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B86CB2" w14:textId="080EA16A" w:rsidR="001E41F3" w:rsidRPr="0085046A" w:rsidRDefault="004F5E05">
      <w:pPr>
        <w:pStyle w:val="CRCoverPage"/>
        <w:tabs>
          <w:tab w:val="right" w:pos="9639"/>
        </w:tabs>
        <w:spacing w:after="0"/>
        <w:rPr>
          <w:b/>
          <w:noProof/>
          <w:sz w:val="24"/>
        </w:rPr>
      </w:pPr>
      <w:r>
        <w:rPr>
          <w:b/>
          <w:noProof/>
          <w:sz w:val="24"/>
        </w:rPr>
        <w:t>3GPP TSG-</w:t>
      </w:r>
      <w:fldSimple w:instr=" DOCPROPERTY  TSG/WGRef  \* MERGEFORMAT ">
        <w:r>
          <w:rPr>
            <w:b/>
            <w:noProof/>
            <w:sz w:val="24"/>
          </w:rPr>
          <w:t>RAN4</w:t>
        </w:r>
      </w:fldSimple>
      <w:r>
        <w:rPr>
          <w:b/>
          <w:noProof/>
          <w:sz w:val="24"/>
        </w:rPr>
        <w:t xml:space="preserve"> </w:t>
      </w:r>
      <w:r w:rsidR="00AD264D">
        <w:rPr>
          <w:b/>
          <w:noProof/>
          <w:sz w:val="24"/>
        </w:rPr>
        <w:t>WG4</w:t>
      </w:r>
      <w:r>
        <w:rPr>
          <w:b/>
          <w:noProof/>
          <w:sz w:val="24"/>
        </w:rPr>
        <w:t xml:space="preserve"> </w:t>
      </w:r>
      <w:r w:rsidR="00E922B9">
        <w:rPr>
          <w:b/>
          <w:noProof/>
          <w:sz w:val="24"/>
        </w:rPr>
        <w:t>#</w:t>
      </w:r>
      <w:r w:rsidR="00AD264D">
        <w:rPr>
          <w:b/>
          <w:noProof/>
          <w:sz w:val="24"/>
        </w:rPr>
        <w:t>101-e</w:t>
      </w:r>
      <w:r w:rsidR="001E41F3" w:rsidRPr="0085046A">
        <w:rPr>
          <w:b/>
          <w:noProof/>
          <w:sz w:val="24"/>
        </w:rPr>
        <w:tab/>
      </w:r>
      <w:r w:rsidR="008235F7" w:rsidRPr="0085046A">
        <w:rPr>
          <w:b/>
          <w:noProof/>
          <w:sz w:val="24"/>
        </w:rPr>
        <w:t>R4-</w:t>
      </w:r>
      <w:r w:rsidR="00AD264D">
        <w:rPr>
          <w:b/>
          <w:noProof/>
          <w:sz w:val="24"/>
        </w:rPr>
        <w:t>21</w:t>
      </w:r>
      <w:r w:rsidR="002B4833">
        <w:rPr>
          <w:b/>
          <w:noProof/>
          <w:sz w:val="24"/>
        </w:rPr>
        <w:t>2008</w:t>
      </w:r>
      <w:r w:rsidR="00412B6C">
        <w:rPr>
          <w:b/>
          <w:noProof/>
          <w:sz w:val="24"/>
        </w:rPr>
        <w:t>7</w:t>
      </w:r>
    </w:p>
    <w:p w14:paraId="7752FD24" w14:textId="5A9F0AA8" w:rsidR="00AD264D" w:rsidRPr="00455602" w:rsidRDefault="00AD264D" w:rsidP="00AD264D">
      <w:pPr>
        <w:pStyle w:val="CRCoverPage"/>
        <w:outlineLvl w:val="0"/>
        <w:rPr>
          <w:b/>
          <w:noProof/>
          <w:sz w:val="24"/>
          <w:szCs w:val="24"/>
        </w:rPr>
      </w:pPr>
      <w:r>
        <w:rPr>
          <w:b/>
          <w:noProof/>
          <w:sz w:val="24"/>
          <w:szCs w:val="24"/>
        </w:rPr>
        <w:t>E</w:t>
      </w:r>
      <w:r w:rsidRPr="004555EB">
        <w:rPr>
          <w:b/>
          <w:noProof/>
          <w:sz w:val="24"/>
          <w:szCs w:val="24"/>
        </w:rPr>
        <w:t xml:space="preserve">lectronic Meeting, </w:t>
      </w:r>
      <w:r>
        <w:rPr>
          <w:b/>
          <w:noProof/>
          <w:sz w:val="24"/>
          <w:szCs w:val="24"/>
        </w:rPr>
        <w:t>Nov</w:t>
      </w:r>
      <w:r w:rsidRPr="004555EB">
        <w:rPr>
          <w:b/>
          <w:noProof/>
          <w:sz w:val="24"/>
          <w:szCs w:val="24"/>
        </w:rPr>
        <w:t xml:space="preserve"> 1-</w:t>
      </w:r>
      <w:r>
        <w:rPr>
          <w:b/>
          <w:noProof/>
          <w:sz w:val="24"/>
          <w:szCs w:val="24"/>
        </w:rPr>
        <w:t>12</w:t>
      </w:r>
      <w:r w:rsidRPr="004555EB">
        <w:rPr>
          <w:b/>
          <w:noProof/>
          <w:sz w:val="24"/>
          <w:szCs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03FB68" w14:textId="77777777" w:rsidTr="00547111">
        <w:tc>
          <w:tcPr>
            <w:tcW w:w="9641" w:type="dxa"/>
            <w:gridSpan w:val="9"/>
            <w:tcBorders>
              <w:top w:val="single" w:sz="4" w:space="0" w:color="auto"/>
              <w:left w:val="single" w:sz="4" w:space="0" w:color="auto"/>
              <w:right w:val="single" w:sz="4" w:space="0" w:color="auto"/>
            </w:tcBorders>
          </w:tcPr>
          <w:p w14:paraId="414D3C0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A6DCD2" w14:textId="77777777" w:rsidTr="00547111">
        <w:tc>
          <w:tcPr>
            <w:tcW w:w="9641" w:type="dxa"/>
            <w:gridSpan w:val="9"/>
            <w:tcBorders>
              <w:left w:val="single" w:sz="4" w:space="0" w:color="auto"/>
              <w:right w:val="single" w:sz="4" w:space="0" w:color="auto"/>
            </w:tcBorders>
          </w:tcPr>
          <w:p w14:paraId="72D0A716" w14:textId="77777777" w:rsidR="001E41F3" w:rsidRDefault="001E41F3">
            <w:pPr>
              <w:pStyle w:val="CRCoverPage"/>
              <w:spacing w:after="0"/>
              <w:jc w:val="center"/>
              <w:rPr>
                <w:noProof/>
              </w:rPr>
            </w:pPr>
            <w:r>
              <w:rPr>
                <w:b/>
                <w:noProof/>
                <w:sz w:val="32"/>
              </w:rPr>
              <w:t>CHANGE REQUEST</w:t>
            </w:r>
          </w:p>
        </w:tc>
      </w:tr>
      <w:tr w:rsidR="001E41F3" w14:paraId="35EBD37D" w14:textId="77777777" w:rsidTr="00547111">
        <w:tc>
          <w:tcPr>
            <w:tcW w:w="9641" w:type="dxa"/>
            <w:gridSpan w:val="9"/>
            <w:tcBorders>
              <w:left w:val="single" w:sz="4" w:space="0" w:color="auto"/>
              <w:right w:val="single" w:sz="4" w:space="0" w:color="auto"/>
            </w:tcBorders>
          </w:tcPr>
          <w:p w14:paraId="21723870" w14:textId="77777777" w:rsidR="001E41F3" w:rsidRDefault="001E41F3">
            <w:pPr>
              <w:pStyle w:val="CRCoverPage"/>
              <w:spacing w:after="0"/>
              <w:rPr>
                <w:noProof/>
                <w:sz w:val="8"/>
                <w:szCs w:val="8"/>
              </w:rPr>
            </w:pPr>
          </w:p>
        </w:tc>
      </w:tr>
      <w:tr w:rsidR="001E41F3" w14:paraId="72E30D01" w14:textId="77777777" w:rsidTr="00547111">
        <w:tc>
          <w:tcPr>
            <w:tcW w:w="142" w:type="dxa"/>
            <w:tcBorders>
              <w:left w:val="single" w:sz="4" w:space="0" w:color="auto"/>
            </w:tcBorders>
          </w:tcPr>
          <w:p w14:paraId="331D4218" w14:textId="77777777" w:rsidR="001E41F3" w:rsidRDefault="001E41F3">
            <w:pPr>
              <w:pStyle w:val="CRCoverPage"/>
              <w:spacing w:after="0"/>
              <w:jc w:val="right"/>
              <w:rPr>
                <w:noProof/>
              </w:rPr>
            </w:pPr>
          </w:p>
        </w:tc>
        <w:tc>
          <w:tcPr>
            <w:tcW w:w="1559" w:type="dxa"/>
            <w:shd w:val="pct30" w:color="FFFF00" w:fill="auto"/>
          </w:tcPr>
          <w:p w14:paraId="047D6AD7" w14:textId="3DBF7A99" w:rsidR="001E41F3" w:rsidRPr="00410371" w:rsidRDefault="00412B6C" w:rsidP="0085046A">
            <w:pPr>
              <w:pStyle w:val="CRCoverPage"/>
              <w:spacing w:after="0"/>
              <w:jc w:val="center"/>
              <w:rPr>
                <w:b/>
                <w:noProof/>
                <w:sz w:val="28"/>
              </w:rPr>
            </w:pPr>
            <w:fldSimple w:instr=" DOCPROPERTY  Spec#  \* MERGEFORMAT ">
              <w:r w:rsidR="001F53BE">
                <w:rPr>
                  <w:b/>
                  <w:noProof/>
                  <w:sz w:val="28"/>
                </w:rPr>
                <w:t>36.101</w:t>
              </w:r>
            </w:fldSimple>
          </w:p>
        </w:tc>
        <w:tc>
          <w:tcPr>
            <w:tcW w:w="709" w:type="dxa"/>
          </w:tcPr>
          <w:p w14:paraId="5A785E9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D1D8AA" w14:textId="6AEBCE75" w:rsidR="001E41F3" w:rsidRPr="00F12547" w:rsidRDefault="007653DF" w:rsidP="00B921FD">
            <w:pPr>
              <w:pStyle w:val="CRCoverPage"/>
              <w:spacing w:after="0"/>
              <w:jc w:val="center"/>
              <w:rPr>
                <w:b/>
                <w:noProof/>
                <w:sz w:val="28"/>
                <w:szCs w:val="28"/>
              </w:rPr>
            </w:pPr>
            <w:r>
              <w:rPr>
                <w:b/>
                <w:sz w:val="28"/>
                <w:szCs w:val="28"/>
              </w:rPr>
              <w:t>5844</w:t>
            </w:r>
          </w:p>
        </w:tc>
        <w:tc>
          <w:tcPr>
            <w:tcW w:w="709" w:type="dxa"/>
          </w:tcPr>
          <w:p w14:paraId="4B71DD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541EF4" w14:textId="2D9F5BB0" w:rsidR="001E41F3" w:rsidRPr="0085046A" w:rsidRDefault="0085046A" w:rsidP="00E13F3D">
            <w:pPr>
              <w:pStyle w:val="CRCoverPage"/>
              <w:spacing w:after="0"/>
              <w:jc w:val="center"/>
              <w:rPr>
                <w:b/>
                <w:noProof/>
                <w:sz w:val="28"/>
              </w:rPr>
            </w:pPr>
            <w:r w:rsidRPr="0085046A">
              <w:rPr>
                <w:b/>
                <w:noProof/>
                <w:sz w:val="28"/>
              </w:rPr>
              <w:t>-</w:t>
            </w:r>
          </w:p>
        </w:tc>
        <w:tc>
          <w:tcPr>
            <w:tcW w:w="2410" w:type="dxa"/>
          </w:tcPr>
          <w:p w14:paraId="383476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B48EA8" w14:textId="72B4CE8B" w:rsidR="001E41F3" w:rsidRPr="0085046A" w:rsidRDefault="0085046A">
            <w:pPr>
              <w:pStyle w:val="CRCoverPage"/>
              <w:spacing w:after="0"/>
              <w:jc w:val="center"/>
              <w:rPr>
                <w:b/>
                <w:noProof/>
                <w:sz w:val="28"/>
              </w:rPr>
            </w:pPr>
            <w:r w:rsidRPr="0085046A">
              <w:rPr>
                <w:b/>
                <w:noProof/>
                <w:sz w:val="28"/>
              </w:rPr>
              <w:t>1</w:t>
            </w:r>
            <w:r w:rsidR="00412B6C">
              <w:rPr>
                <w:b/>
                <w:noProof/>
                <w:sz w:val="28"/>
              </w:rPr>
              <w:t>4</w:t>
            </w:r>
            <w:r w:rsidRPr="0085046A">
              <w:rPr>
                <w:b/>
                <w:noProof/>
                <w:sz w:val="28"/>
              </w:rPr>
              <w:t>.</w:t>
            </w:r>
            <w:r w:rsidR="00412B6C">
              <w:rPr>
                <w:b/>
                <w:noProof/>
                <w:sz w:val="28"/>
              </w:rPr>
              <w:t>20</w:t>
            </w:r>
            <w:r w:rsidRPr="0085046A">
              <w:rPr>
                <w:b/>
                <w:noProof/>
                <w:sz w:val="28"/>
              </w:rPr>
              <w:t>.0</w:t>
            </w:r>
          </w:p>
        </w:tc>
        <w:tc>
          <w:tcPr>
            <w:tcW w:w="143" w:type="dxa"/>
            <w:tcBorders>
              <w:right w:val="single" w:sz="4" w:space="0" w:color="auto"/>
            </w:tcBorders>
          </w:tcPr>
          <w:p w14:paraId="5CD1ACE7" w14:textId="77777777" w:rsidR="001E41F3" w:rsidRDefault="001E41F3">
            <w:pPr>
              <w:pStyle w:val="CRCoverPage"/>
              <w:spacing w:after="0"/>
              <w:rPr>
                <w:noProof/>
              </w:rPr>
            </w:pPr>
          </w:p>
        </w:tc>
      </w:tr>
      <w:tr w:rsidR="001E41F3" w14:paraId="6A6B8F6C" w14:textId="77777777" w:rsidTr="00547111">
        <w:tc>
          <w:tcPr>
            <w:tcW w:w="9641" w:type="dxa"/>
            <w:gridSpan w:val="9"/>
            <w:tcBorders>
              <w:left w:val="single" w:sz="4" w:space="0" w:color="auto"/>
              <w:right w:val="single" w:sz="4" w:space="0" w:color="auto"/>
            </w:tcBorders>
          </w:tcPr>
          <w:p w14:paraId="0B76DF92" w14:textId="77777777" w:rsidR="001E41F3" w:rsidRDefault="001E41F3">
            <w:pPr>
              <w:pStyle w:val="CRCoverPage"/>
              <w:spacing w:after="0"/>
              <w:rPr>
                <w:noProof/>
              </w:rPr>
            </w:pPr>
          </w:p>
        </w:tc>
      </w:tr>
      <w:tr w:rsidR="001E41F3" w14:paraId="6CF24B52" w14:textId="77777777" w:rsidTr="00547111">
        <w:tc>
          <w:tcPr>
            <w:tcW w:w="9641" w:type="dxa"/>
            <w:gridSpan w:val="9"/>
            <w:tcBorders>
              <w:top w:val="single" w:sz="4" w:space="0" w:color="auto"/>
            </w:tcBorders>
          </w:tcPr>
          <w:p w14:paraId="3B6A02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12C6419D" w14:textId="77777777" w:rsidTr="00547111">
        <w:tc>
          <w:tcPr>
            <w:tcW w:w="9641" w:type="dxa"/>
            <w:gridSpan w:val="9"/>
          </w:tcPr>
          <w:p w14:paraId="26407B48" w14:textId="77777777" w:rsidR="001E41F3" w:rsidRDefault="001E41F3">
            <w:pPr>
              <w:pStyle w:val="CRCoverPage"/>
              <w:spacing w:after="0"/>
              <w:rPr>
                <w:noProof/>
                <w:sz w:val="8"/>
                <w:szCs w:val="8"/>
              </w:rPr>
            </w:pPr>
          </w:p>
        </w:tc>
      </w:tr>
    </w:tbl>
    <w:p w14:paraId="5ACFF0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98D452C" w14:textId="77777777" w:rsidTr="00A7671C">
        <w:tc>
          <w:tcPr>
            <w:tcW w:w="2835" w:type="dxa"/>
          </w:tcPr>
          <w:p w14:paraId="7643037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E863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F7C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8F6C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4D2F50" w14:textId="75CF03EA" w:rsidR="00F25D98" w:rsidRDefault="001F53BE" w:rsidP="001E41F3">
            <w:pPr>
              <w:pStyle w:val="CRCoverPage"/>
              <w:spacing w:after="0"/>
              <w:jc w:val="center"/>
              <w:rPr>
                <w:b/>
                <w:caps/>
                <w:noProof/>
              </w:rPr>
            </w:pPr>
            <w:r>
              <w:rPr>
                <w:b/>
                <w:caps/>
                <w:noProof/>
              </w:rPr>
              <w:t>X</w:t>
            </w:r>
          </w:p>
        </w:tc>
        <w:tc>
          <w:tcPr>
            <w:tcW w:w="2126" w:type="dxa"/>
          </w:tcPr>
          <w:p w14:paraId="681CF7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45BDA5" w14:textId="77777777" w:rsidR="00F25D98" w:rsidRDefault="00F25D98" w:rsidP="001E41F3">
            <w:pPr>
              <w:pStyle w:val="CRCoverPage"/>
              <w:spacing w:after="0"/>
              <w:jc w:val="center"/>
              <w:rPr>
                <w:b/>
                <w:caps/>
                <w:noProof/>
              </w:rPr>
            </w:pPr>
          </w:p>
        </w:tc>
        <w:tc>
          <w:tcPr>
            <w:tcW w:w="1418" w:type="dxa"/>
            <w:tcBorders>
              <w:left w:val="nil"/>
            </w:tcBorders>
          </w:tcPr>
          <w:p w14:paraId="20893EA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357318" w14:textId="77777777" w:rsidR="00F25D98" w:rsidRDefault="00F25D98" w:rsidP="001E41F3">
            <w:pPr>
              <w:pStyle w:val="CRCoverPage"/>
              <w:spacing w:after="0"/>
              <w:jc w:val="center"/>
              <w:rPr>
                <w:b/>
                <w:bCs/>
                <w:caps/>
                <w:noProof/>
              </w:rPr>
            </w:pPr>
          </w:p>
        </w:tc>
      </w:tr>
    </w:tbl>
    <w:p w14:paraId="7BA380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F8A2D2" w14:textId="77777777" w:rsidTr="00547111">
        <w:tc>
          <w:tcPr>
            <w:tcW w:w="9640" w:type="dxa"/>
            <w:gridSpan w:val="11"/>
          </w:tcPr>
          <w:p w14:paraId="4A886E34" w14:textId="77777777" w:rsidR="001E41F3" w:rsidRDefault="001E41F3">
            <w:pPr>
              <w:pStyle w:val="CRCoverPage"/>
              <w:spacing w:after="0"/>
              <w:rPr>
                <w:noProof/>
                <w:sz w:val="8"/>
                <w:szCs w:val="8"/>
              </w:rPr>
            </w:pPr>
          </w:p>
        </w:tc>
      </w:tr>
      <w:tr w:rsidR="001E41F3" w14:paraId="6A42EEE4" w14:textId="77777777" w:rsidTr="00547111">
        <w:tc>
          <w:tcPr>
            <w:tcW w:w="1843" w:type="dxa"/>
            <w:tcBorders>
              <w:top w:val="single" w:sz="4" w:space="0" w:color="auto"/>
              <w:left w:val="single" w:sz="4" w:space="0" w:color="auto"/>
            </w:tcBorders>
          </w:tcPr>
          <w:p w14:paraId="538B3B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7BC50B" w14:textId="37AB0128" w:rsidR="001E41F3" w:rsidRDefault="00C9517A" w:rsidP="00412B6C">
            <w:pPr>
              <w:pStyle w:val="CRCoverPage"/>
              <w:spacing w:after="0"/>
              <w:ind w:left="100"/>
              <w:rPr>
                <w:noProof/>
              </w:rPr>
            </w:pPr>
            <w:r w:rsidRPr="00C9517A">
              <w:rPr>
                <w:rFonts w:hint="eastAsia"/>
              </w:rPr>
              <w:t>Big CR for TS 36.101 Maintenance (Rel-1</w:t>
            </w:r>
            <w:r w:rsidR="00412B6C">
              <w:t>4</w:t>
            </w:r>
            <w:r w:rsidRPr="00C9517A">
              <w:rPr>
                <w:rFonts w:hint="eastAsia"/>
              </w:rPr>
              <w:t>)</w:t>
            </w:r>
          </w:p>
        </w:tc>
      </w:tr>
      <w:tr w:rsidR="001E41F3" w14:paraId="60FBD3ED" w14:textId="77777777" w:rsidTr="00547111">
        <w:tc>
          <w:tcPr>
            <w:tcW w:w="1843" w:type="dxa"/>
            <w:tcBorders>
              <w:left w:val="single" w:sz="4" w:space="0" w:color="auto"/>
            </w:tcBorders>
          </w:tcPr>
          <w:p w14:paraId="24D38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FB626D" w14:textId="77777777" w:rsidR="001E41F3" w:rsidRDefault="001E41F3">
            <w:pPr>
              <w:pStyle w:val="CRCoverPage"/>
              <w:spacing w:after="0"/>
              <w:rPr>
                <w:noProof/>
                <w:sz w:val="8"/>
                <w:szCs w:val="8"/>
              </w:rPr>
            </w:pPr>
          </w:p>
        </w:tc>
      </w:tr>
      <w:tr w:rsidR="001E41F3" w14:paraId="0583872E" w14:textId="77777777" w:rsidTr="00547111">
        <w:tc>
          <w:tcPr>
            <w:tcW w:w="1843" w:type="dxa"/>
            <w:tcBorders>
              <w:left w:val="single" w:sz="4" w:space="0" w:color="auto"/>
            </w:tcBorders>
          </w:tcPr>
          <w:p w14:paraId="37FE0D4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4F4E82" w14:textId="6ACD4791" w:rsidR="001E41F3" w:rsidRDefault="00C9517A">
            <w:pPr>
              <w:pStyle w:val="CRCoverPage"/>
              <w:spacing w:after="0"/>
              <w:ind w:left="100"/>
              <w:rPr>
                <w:noProof/>
              </w:rPr>
            </w:pPr>
            <w:r>
              <w:t>MCC, LG Electronics</w:t>
            </w:r>
          </w:p>
        </w:tc>
      </w:tr>
      <w:tr w:rsidR="001E41F3" w14:paraId="6E9DC9CE" w14:textId="77777777" w:rsidTr="00547111">
        <w:tc>
          <w:tcPr>
            <w:tcW w:w="1843" w:type="dxa"/>
            <w:tcBorders>
              <w:left w:val="single" w:sz="4" w:space="0" w:color="auto"/>
            </w:tcBorders>
          </w:tcPr>
          <w:p w14:paraId="21E59AC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704899" w14:textId="7E9E4A50" w:rsidR="001E41F3" w:rsidRDefault="00C9517A" w:rsidP="00547111">
            <w:pPr>
              <w:pStyle w:val="CRCoverPage"/>
              <w:spacing w:after="0"/>
              <w:ind w:left="100"/>
              <w:rPr>
                <w:noProof/>
              </w:rPr>
            </w:pPr>
            <w:r>
              <w:t>R</w:t>
            </w:r>
            <w:r w:rsidR="004F5E05">
              <w:t>4</w:t>
            </w:r>
          </w:p>
        </w:tc>
      </w:tr>
      <w:tr w:rsidR="001E41F3" w14:paraId="5268AF01" w14:textId="77777777" w:rsidTr="00547111">
        <w:tc>
          <w:tcPr>
            <w:tcW w:w="1843" w:type="dxa"/>
            <w:tcBorders>
              <w:left w:val="single" w:sz="4" w:space="0" w:color="auto"/>
            </w:tcBorders>
          </w:tcPr>
          <w:p w14:paraId="3653D4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18AB19" w14:textId="77777777" w:rsidR="001E41F3" w:rsidRDefault="001E41F3">
            <w:pPr>
              <w:pStyle w:val="CRCoverPage"/>
              <w:spacing w:after="0"/>
              <w:rPr>
                <w:noProof/>
                <w:sz w:val="8"/>
                <w:szCs w:val="8"/>
              </w:rPr>
            </w:pPr>
          </w:p>
        </w:tc>
      </w:tr>
      <w:tr w:rsidR="001E41F3" w14:paraId="22B9D5CE" w14:textId="77777777" w:rsidTr="00547111">
        <w:tc>
          <w:tcPr>
            <w:tcW w:w="1843" w:type="dxa"/>
            <w:tcBorders>
              <w:left w:val="single" w:sz="4" w:space="0" w:color="auto"/>
            </w:tcBorders>
          </w:tcPr>
          <w:p w14:paraId="150E99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C2EF82E" w14:textId="248CC8B7" w:rsidR="001E41F3" w:rsidRDefault="007653DF" w:rsidP="00B31F83">
            <w:pPr>
              <w:pStyle w:val="CRCoverPage"/>
              <w:spacing w:after="0"/>
              <w:ind w:left="100"/>
              <w:rPr>
                <w:noProof/>
              </w:rPr>
            </w:pPr>
            <w:r>
              <w:t>TEI14</w:t>
            </w:r>
            <w:bookmarkStart w:id="1" w:name="_GoBack"/>
            <w:bookmarkEnd w:id="1"/>
          </w:p>
        </w:tc>
        <w:tc>
          <w:tcPr>
            <w:tcW w:w="567" w:type="dxa"/>
            <w:tcBorders>
              <w:left w:val="nil"/>
            </w:tcBorders>
          </w:tcPr>
          <w:p w14:paraId="60F3EB14" w14:textId="77777777" w:rsidR="001E41F3" w:rsidRDefault="001E41F3">
            <w:pPr>
              <w:pStyle w:val="CRCoverPage"/>
              <w:spacing w:after="0"/>
              <w:ind w:right="100"/>
              <w:rPr>
                <w:noProof/>
              </w:rPr>
            </w:pPr>
          </w:p>
        </w:tc>
        <w:tc>
          <w:tcPr>
            <w:tcW w:w="1417" w:type="dxa"/>
            <w:gridSpan w:val="3"/>
            <w:tcBorders>
              <w:left w:val="nil"/>
            </w:tcBorders>
          </w:tcPr>
          <w:p w14:paraId="088E4D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41507E" w14:textId="51D4D098" w:rsidR="001E41F3" w:rsidRDefault="0085046A">
            <w:pPr>
              <w:pStyle w:val="CRCoverPage"/>
              <w:spacing w:after="0"/>
              <w:ind w:left="100"/>
              <w:rPr>
                <w:noProof/>
              </w:rPr>
            </w:pPr>
            <w:r>
              <w:t>20</w:t>
            </w:r>
            <w:r w:rsidR="001A6F8B">
              <w:t>21</w:t>
            </w:r>
            <w:r>
              <w:t>-</w:t>
            </w:r>
            <w:r w:rsidR="00654D64">
              <w:t>1</w:t>
            </w:r>
            <w:r w:rsidR="00C9517A">
              <w:t>1</w:t>
            </w:r>
            <w:r>
              <w:t>-</w:t>
            </w:r>
            <w:r w:rsidR="001A6F8B">
              <w:t>1</w:t>
            </w:r>
            <w:r w:rsidR="00C9517A">
              <w:t>5</w:t>
            </w:r>
          </w:p>
        </w:tc>
      </w:tr>
      <w:tr w:rsidR="001E41F3" w14:paraId="4CFE8F95" w14:textId="77777777" w:rsidTr="00547111">
        <w:tc>
          <w:tcPr>
            <w:tcW w:w="1843" w:type="dxa"/>
            <w:tcBorders>
              <w:left w:val="single" w:sz="4" w:space="0" w:color="auto"/>
            </w:tcBorders>
          </w:tcPr>
          <w:p w14:paraId="4E4C061E" w14:textId="77777777" w:rsidR="001E41F3" w:rsidRDefault="001E41F3">
            <w:pPr>
              <w:pStyle w:val="CRCoverPage"/>
              <w:spacing w:after="0"/>
              <w:rPr>
                <w:b/>
                <w:i/>
                <w:noProof/>
                <w:sz w:val="8"/>
                <w:szCs w:val="8"/>
              </w:rPr>
            </w:pPr>
          </w:p>
        </w:tc>
        <w:tc>
          <w:tcPr>
            <w:tcW w:w="1986" w:type="dxa"/>
            <w:gridSpan w:val="4"/>
          </w:tcPr>
          <w:p w14:paraId="55939546" w14:textId="77777777" w:rsidR="001E41F3" w:rsidRDefault="001E41F3">
            <w:pPr>
              <w:pStyle w:val="CRCoverPage"/>
              <w:spacing w:after="0"/>
              <w:rPr>
                <w:noProof/>
                <w:sz w:val="8"/>
                <w:szCs w:val="8"/>
              </w:rPr>
            </w:pPr>
          </w:p>
        </w:tc>
        <w:tc>
          <w:tcPr>
            <w:tcW w:w="2267" w:type="dxa"/>
            <w:gridSpan w:val="2"/>
          </w:tcPr>
          <w:p w14:paraId="19D2793F" w14:textId="77777777" w:rsidR="001E41F3" w:rsidRDefault="001E41F3">
            <w:pPr>
              <w:pStyle w:val="CRCoverPage"/>
              <w:spacing w:after="0"/>
              <w:rPr>
                <w:noProof/>
                <w:sz w:val="8"/>
                <w:szCs w:val="8"/>
              </w:rPr>
            </w:pPr>
          </w:p>
        </w:tc>
        <w:tc>
          <w:tcPr>
            <w:tcW w:w="1417" w:type="dxa"/>
            <w:gridSpan w:val="3"/>
          </w:tcPr>
          <w:p w14:paraId="3A821F0F" w14:textId="77777777" w:rsidR="001E41F3" w:rsidRDefault="001E41F3">
            <w:pPr>
              <w:pStyle w:val="CRCoverPage"/>
              <w:spacing w:after="0"/>
              <w:rPr>
                <w:noProof/>
                <w:sz w:val="8"/>
                <w:szCs w:val="8"/>
              </w:rPr>
            </w:pPr>
          </w:p>
        </w:tc>
        <w:tc>
          <w:tcPr>
            <w:tcW w:w="2127" w:type="dxa"/>
            <w:tcBorders>
              <w:right w:val="single" w:sz="4" w:space="0" w:color="auto"/>
            </w:tcBorders>
          </w:tcPr>
          <w:p w14:paraId="2CEE4CA1" w14:textId="77777777" w:rsidR="001E41F3" w:rsidRDefault="001E41F3">
            <w:pPr>
              <w:pStyle w:val="CRCoverPage"/>
              <w:spacing w:after="0"/>
              <w:rPr>
                <w:noProof/>
                <w:sz w:val="8"/>
                <w:szCs w:val="8"/>
              </w:rPr>
            </w:pPr>
          </w:p>
        </w:tc>
      </w:tr>
      <w:tr w:rsidR="001E41F3" w14:paraId="4F2F486B" w14:textId="77777777" w:rsidTr="00547111">
        <w:trPr>
          <w:cantSplit/>
        </w:trPr>
        <w:tc>
          <w:tcPr>
            <w:tcW w:w="1843" w:type="dxa"/>
            <w:tcBorders>
              <w:left w:val="single" w:sz="4" w:space="0" w:color="auto"/>
            </w:tcBorders>
          </w:tcPr>
          <w:p w14:paraId="5CD731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9F5EAB" w14:textId="7FA64370" w:rsidR="001E41F3" w:rsidRPr="0085046A" w:rsidRDefault="00FD69FD" w:rsidP="00D24991">
            <w:pPr>
              <w:pStyle w:val="CRCoverPage"/>
              <w:spacing w:after="0"/>
              <w:ind w:left="100" w:right="-609"/>
              <w:rPr>
                <w:b/>
                <w:noProof/>
              </w:rPr>
            </w:pPr>
            <w:r>
              <w:rPr>
                <w:b/>
              </w:rPr>
              <w:t>F</w:t>
            </w:r>
          </w:p>
        </w:tc>
        <w:tc>
          <w:tcPr>
            <w:tcW w:w="3402" w:type="dxa"/>
            <w:gridSpan w:val="5"/>
            <w:tcBorders>
              <w:left w:val="nil"/>
            </w:tcBorders>
          </w:tcPr>
          <w:p w14:paraId="6AFF98FD" w14:textId="77777777" w:rsidR="001E41F3" w:rsidRDefault="001E41F3">
            <w:pPr>
              <w:pStyle w:val="CRCoverPage"/>
              <w:spacing w:after="0"/>
              <w:rPr>
                <w:noProof/>
              </w:rPr>
            </w:pPr>
          </w:p>
        </w:tc>
        <w:tc>
          <w:tcPr>
            <w:tcW w:w="1417" w:type="dxa"/>
            <w:gridSpan w:val="3"/>
            <w:tcBorders>
              <w:left w:val="nil"/>
            </w:tcBorders>
          </w:tcPr>
          <w:p w14:paraId="6A9D1E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974B44" w14:textId="4EF34B80" w:rsidR="001E41F3" w:rsidRDefault="00412B6C" w:rsidP="00412B6C">
            <w:pPr>
              <w:pStyle w:val="CRCoverPage"/>
              <w:spacing w:after="0"/>
              <w:ind w:left="100"/>
              <w:rPr>
                <w:noProof/>
              </w:rPr>
            </w:pPr>
            <w:fldSimple w:instr=" DOCPROPERTY  Release  \* MERGEFORMAT ">
              <w:r w:rsidR="00D24991">
                <w:rPr>
                  <w:noProof/>
                </w:rPr>
                <w:t>Rel</w:t>
              </w:r>
              <w:r w:rsidR="0085046A">
                <w:rPr>
                  <w:noProof/>
                </w:rPr>
                <w:t>-1</w:t>
              </w:r>
              <w:r>
                <w:rPr>
                  <w:noProof/>
                </w:rPr>
                <w:t>4</w:t>
              </w:r>
            </w:fldSimple>
          </w:p>
        </w:tc>
      </w:tr>
      <w:tr w:rsidR="001E41F3" w14:paraId="6FA13317" w14:textId="77777777" w:rsidTr="00547111">
        <w:tc>
          <w:tcPr>
            <w:tcW w:w="1843" w:type="dxa"/>
            <w:tcBorders>
              <w:left w:val="single" w:sz="4" w:space="0" w:color="auto"/>
              <w:bottom w:val="single" w:sz="4" w:space="0" w:color="auto"/>
            </w:tcBorders>
          </w:tcPr>
          <w:p w14:paraId="63FA0D1B" w14:textId="77777777" w:rsidR="001E41F3" w:rsidRDefault="001E41F3">
            <w:pPr>
              <w:pStyle w:val="CRCoverPage"/>
              <w:spacing w:after="0"/>
              <w:rPr>
                <w:b/>
                <w:i/>
                <w:noProof/>
              </w:rPr>
            </w:pPr>
          </w:p>
        </w:tc>
        <w:tc>
          <w:tcPr>
            <w:tcW w:w="4677" w:type="dxa"/>
            <w:gridSpan w:val="8"/>
            <w:tcBorders>
              <w:bottom w:val="single" w:sz="4" w:space="0" w:color="auto"/>
            </w:tcBorders>
          </w:tcPr>
          <w:p w14:paraId="0AD5B5A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A6904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7F9A7A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9BC959E" w14:textId="77777777" w:rsidTr="00547111">
        <w:tc>
          <w:tcPr>
            <w:tcW w:w="1843" w:type="dxa"/>
          </w:tcPr>
          <w:p w14:paraId="1631E481" w14:textId="77777777" w:rsidR="001E41F3" w:rsidRDefault="001E41F3">
            <w:pPr>
              <w:pStyle w:val="CRCoverPage"/>
              <w:spacing w:after="0"/>
              <w:rPr>
                <w:b/>
                <w:i/>
                <w:noProof/>
                <w:sz w:val="8"/>
                <w:szCs w:val="8"/>
              </w:rPr>
            </w:pPr>
          </w:p>
        </w:tc>
        <w:tc>
          <w:tcPr>
            <w:tcW w:w="7797" w:type="dxa"/>
            <w:gridSpan w:val="10"/>
          </w:tcPr>
          <w:p w14:paraId="1317F91D" w14:textId="77777777" w:rsidR="001E41F3" w:rsidRDefault="001E41F3">
            <w:pPr>
              <w:pStyle w:val="CRCoverPage"/>
              <w:spacing w:after="0"/>
              <w:rPr>
                <w:noProof/>
                <w:sz w:val="8"/>
                <w:szCs w:val="8"/>
              </w:rPr>
            </w:pPr>
          </w:p>
        </w:tc>
      </w:tr>
      <w:tr w:rsidR="001E41F3" w14:paraId="2019406C" w14:textId="77777777" w:rsidTr="00547111">
        <w:tc>
          <w:tcPr>
            <w:tcW w:w="2694" w:type="dxa"/>
            <w:gridSpan w:val="2"/>
            <w:tcBorders>
              <w:top w:val="single" w:sz="4" w:space="0" w:color="auto"/>
              <w:left w:val="single" w:sz="4" w:space="0" w:color="auto"/>
            </w:tcBorders>
          </w:tcPr>
          <w:p w14:paraId="72C49E3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2B7D8F" w14:textId="77777777" w:rsidR="001E41F3" w:rsidRDefault="001E4449" w:rsidP="00C9517A">
            <w:pPr>
              <w:pStyle w:val="CRCoverPage"/>
              <w:spacing w:after="0"/>
              <w:rPr>
                <w:noProof/>
                <w:lang w:eastAsia="zh-CN"/>
              </w:rPr>
            </w:pPr>
            <w:r>
              <w:rPr>
                <w:noProof/>
                <w:lang w:eastAsia="zh-CN"/>
              </w:rPr>
              <w:t>This big CR merge the mutiple endorsed dr</w:t>
            </w:r>
            <w:r>
              <w:rPr>
                <w:rFonts w:hint="eastAsia"/>
                <w:noProof/>
                <w:lang w:eastAsia="zh-CN"/>
              </w:rPr>
              <w:t>af</w:t>
            </w:r>
            <w:r>
              <w:rPr>
                <w:noProof/>
                <w:lang w:eastAsia="zh-CN"/>
              </w:rPr>
              <w:t xml:space="preserve">t </w:t>
            </w:r>
            <w:r>
              <w:rPr>
                <w:rFonts w:hint="eastAsia"/>
                <w:noProof/>
                <w:lang w:eastAsia="zh-CN"/>
              </w:rPr>
              <w:t>CRs</w:t>
            </w:r>
            <w:r>
              <w:rPr>
                <w:noProof/>
                <w:lang w:eastAsia="zh-CN"/>
              </w:rPr>
              <w:t>. The reason for change in each endorsed draft CR is copied below.</w:t>
            </w:r>
          </w:p>
          <w:p w14:paraId="7F7CAF96" w14:textId="77777777" w:rsidR="001E4449" w:rsidRDefault="001E4449" w:rsidP="00C9517A">
            <w:pPr>
              <w:pStyle w:val="CRCoverPage"/>
              <w:spacing w:after="0"/>
              <w:rPr>
                <w:noProof/>
                <w:lang w:eastAsia="zh-CN"/>
              </w:rPr>
            </w:pPr>
          </w:p>
          <w:p w14:paraId="0249100E" w14:textId="67CF0F2C" w:rsidR="00B31F83" w:rsidRDefault="00B31F83" w:rsidP="00B31F83">
            <w:pPr>
              <w:pStyle w:val="CRCoverPage"/>
              <w:spacing w:after="0"/>
            </w:pPr>
            <w:r>
              <w:rPr>
                <w:noProof/>
              </w:rPr>
              <w:t>- R4-211903</w:t>
            </w:r>
            <w:r w:rsidR="00412B6C">
              <w:rPr>
                <w:noProof/>
              </w:rPr>
              <w:t>0</w:t>
            </w:r>
            <w:r>
              <w:rPr>
                <w:noProof/>
              </w:rPr>
              <w:t xml:space="preserve">: </w:t>
            </w:r>
            <w:r>
              <w:t>Updates to LTE V2X PSBCH requirements</w:t>
            </w:r>
          </w:p>
          <w:p w14:paraId="47F98B54" w14:textId="77777777" w:rsidR="00B31F83" w:rsidRDefault="00B31F83" w:rsidP="00B31F83">
            <w:pPr>
              <w:pStyle w:val="CRCoverPage"/>
              <w:spacing w:after="0"/>
              <w:rPr>
                <w:rFonts w:hint="eastAsia"/>
                <w:noProof/>
                <w:lang w:eastAsia="ko-KR"/>
              </w:rPr>
            </w:pPr>
            <w:r>
              <w:rPr>
                <w:rFonts w:hint="eastAsia"/>
                <w:noProof/>
                <w:lang w:eastAsia="ko-KR"/>
              </w:rPr>
              <w:t>&lt;Reason for change&gt;</w:t>
            </w:r>
          </w:p>
          <w:p w14:paraId="737B26C0" w14:textId="77777777" w:rsidR="00B31F83" w:rsidRDefault="00B31F83" w:rsidP="00B31F83">
            <w:pPr>
              <w:pStyle w:val="CRCoverPage"/>
              <w:numPr>
                <w:ilvl w:val="0"/>
                <w:numId w:val="33"/>
              </w:numPr>
              <w:spacing w:after="0"/>
              <w:ind w:left="454" w:hanging="284"/>
              <w:rPr>
                <w:noProof/>
              </w:rPr>
            </w:pPr>
            <w:r>
              <w:rPr>
                <w:noProof/>
                <w:lang w:eastAsia="zh-CN"/>
              </w:rPr>
              <w:t>It has been shown in caluse 11.1.4.1.1 that Sidelink UE1 is the transmitted UEs synchronized to SLSS, but RAN 4 has agreed to define the requirements for receving UE synchronized to SLSS.Therefore, it doesn’t align with agreement.</w:t>
            </w:r>
          </w:p>
          <w:p w14:paraId="7BF5CF29" w14:textId="568A7B4D" w:rsidR="00B31F83" w:rsidRDefault="00B31F83" w:rsidP="00B31F83">
            <w:pPr>
              <w:pStyle w:val="CRCoverPage"/>
              <w:numPr>
                <w:ilvl w:val="0"/>
                <w:numId w:val="33"/>
              </w:numPr>
              <w:spacing w:after="0"/>
              <w:ind w:left="454" w:hanging="284"/>
              <w:rPr>
                <w:noProof/>
              </w:rPr>
            </w:pPr>
            <w:r>
              <w:rPr>
                <w:noProof/>
                <w:lang w:eastAsia="zh-CN"/>
              </w:rPr>
              <w:t>Note 1 and Note 2 in Table 11.1.4.1.1-1 define the time offset and frequency offset with repect to GNSS reference. Therefore, the synchronization source of Sidelink UE1 should be GNSS rather than SLSS.</w:t>
            </w:r>
          </w:p>
        </w:tc>
      </w:tr>
      <w:tr w:rsidR="001E41F3" w14:paraId="682DE5E7" w14:textId="77777777" w:rsidTr="00547111">
        <w:tc>
          <w:tcPr>
            <w:tcW w:w="2694" w:type="dxa"/>
            <w:gridSpan w:val="2"/>
            <w:tcBorders>
              <w:left w:val="single" w:sz="4" w:space="0" w:color="auto"/>
            </w:tcBorders>
          </w:tcPr>
          <w:p w14:paraId="03C931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8457EC" w14:textId="77777777" w:rsidR="001E41F3" w:rsidRDefault="001E41F3">
            <w:pPr>
              <w:pStyle w:val="CRCoverPage"/>
              <w:spacing w:after="0"/>
              <w:rPr>
                <w:noProof/>
                <w:sz w:val="8"/>
                <w:szCs w:val="8"/>
              </w:rPr>
            </w:pPr>
          </w:p>
        </w:tc>
      </w:tr>
      <w:tr w:rsidR="001E41F3" w14:paraId="71A704C8" w14:textId="77777777" w:rsidTr="00547111">
        <w:tc>
          <w:tcPr>
            <w:tcW w:w="2694" w:type="dxa"/>
            <w:gridSpan w:val="2"/>
            <w:tcBorders>
              <w:left w:val="single" w:sz="4" w:space="0" w:color="auto"/>
            </w:tcBorders>
          </w:tcPr>
          <w:p w14:paraId="43D9C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C37234" w14:textId="77777777" w:rsidR="00C9517A" w:rsidRDefault="00C9517A" w:rsidP="001A6F8B">
            <w:pPr>
              <w:pStyle w:val="CRCoverPage"/>
              <w:spacing w:after="0"/>
              <w:rPr>
                <w:noProof/>
              </w:rPr>
            </w:pPr>
            <w:r>
              <w:rPr>
                <w:noProof/>
              </w:rPr>
              <w:t>Reflected the endorsed draft CR as follow</w:t>
            </w:r>
          </w:p>
          <w:p w14:paraId="444512C8" w14:textId="77777777" w:rsidR="001E4449" w:rsidRDefault="001E4449" w:rsidP="001E4449">
            <w:pPr>
              <w:pStyle w:val="CRCoverPage"/>
              <w:spacing w:after="0"/>
              <w:rPr>
                <w:noProof/>
              </w:rPr>
            </w:pPr>
          </w:p>
          <w:p w14:paraId="78FF2A9F" w14:textId="5E6DD582" w:rsidR="00B31F83" w:rsidRDefault="00B31F83" w:rsidP="00B31F83">
            <w:pPr>
              <w:pStyle w:val="CRCoverPage"/>
              <w:spacing w:after="0"/>
            </w:pPr>
            <w:r>
              <w:rPr>
                <w:noProof/>
              </w:rPr>
              <w:t>- R4-211903</w:t>
            </w:r>
            <w:r w:rsidR="008567DA">
              <w:rPr>
                <w:noProof/>
              </w:rPr>
              <w:t>0</w:t>
            </w:r>
            <w:r>
              <w:rPr>
                <w:noProof/>
              </w:rPr>
              <w:t xml:space="preserve">: </w:t>
            </w:r>
            <w:r>
              <w:t>Updates to LTE V2X PSBCH requirements</w:t>
            </w:r>
          </w:p>
          <w:p w14:paraId="7013021B" w14:textId="77777777" w:rsidR="00B31F83" w:rsidRDefault="00B31F83" w:rsidP="00B31F83">
            <w:pPr>
              <w:pStyle w:val="CRCoverPage"/>
              <w:spacing w:after="0"/>
              <w:rPr>
                <w:noProof/>
                <w:lang w:eastAsia="zh-CN"/>
              </w:rPr>
            </w:pPr>
            <w:r>
              <w:rPr>
                <w:rFonts w:hint="eastAsia"/>
                <w:noProof/>
                <w:lang w:eastAsia="zh-CN"/>
              </w:rPr>
              <w:t>&lt;</w:t>
            </w:r>
            <w:r>
              <w:rPr>
                <w:noProof/>
                <w:lang w:eastAsia="zh-CN"/>
              </w:rPr>
              <w:t>Summary of change&gt;</w:t>
            </w:r>
          </w:p>
          <w:p w14:paraId="2444B8D3" w14:textId="538ABCDF" w:rsidR="00B31F83" w:rsidRPr="00480476" w:rsidRDefault="00B31F83" w:rsidP="00B31F83">
            <w:pPr>
              <w:pStyle w:val="CRCoverPage"/>
              <w:numPr>
                <w:ilvl w:val="0"/>
                <w:numId w:val="32"/>
              </w:numPr>
              <w:spacing w:after="0"/>
              <w:ind w:left="454" w:hanging="284"/>
              <w:rPr>
                <w:noProof/>
                <w:lang w:eastAsia="zh-CN"/>
              </w:rPr>
            </w:pPr>
            <w:r>
              <w:rPr>
                <w:noProof/>
                <w:lang w:eastAsia="zh-CN"/>
              </w:rPr>
              <w:t xml:space="preserve">Change the sentence ” </w:t>
            </w:r>
            <w:r w:rsidR="008567DA" w:rsidRPr="00FA03CB">
              <w:rPr>
                <w:rFonts w:hint="eastAsia"/>
                <w:noProof/>
                <w:lang w:eastAsia="zh-CN"/>
              </w:rPr>
              <w:t>The Sidelink UE 1</w:t>
            </w:r>
            <w:r w:rsidR="008567DA" w:rsidRPr="00FA03CB">
              <w:rPr>
                <w:noProof/>
                <w:lang w:eastAsia="zh-CN"/>
              </w:rPr>
              <w:t xml:space="preserve"> is</w:t>
            </w:r>
            <w:r w:rsidR="008567DA" w:rsidRPr="00FA03CB">
              <w:rPr>
                <w:rFonts w:hint="eastAsia"/>
                <w:noProof/>
                <w:lang w:eastAsia="zh-CN"/>
              </w:rPr>
              <w:t xml:space="preserve"> synchronized to </w:t>
            </w:r>
            <w:r w:rsidR="008567DA" w:rsidRPr="00FA03CB">
              <w:rPr>
                <w:noProof/>
                <w:lang w:eastAsia="zh-CN"/>
              </w:rPr>
              <w:t>SLSS as synchronization reference.</w:t>
            </w:r>
            <w:r w:rsidR="008567DA">
              <w:rPr>
                <w:noProof/>
                <w:lang w:eastAsia="zh-CN"/>
              </w:rPr>
              <w:t>” to “</w:t>
            </w:r>
            <w:r w:rsidR="008567DA">
              <w:rPr>
                <w:rFonts w:eastAsia="맑은 고딕"/>
              </w:rPr>
              <w:t xml:space="preserve">The </w:t>
            </w:r>
            <w:r w:rsidR="008567DA" w:rsidRPr="00B417D7">
              <w:rPr>
                <w:noProof/>
                <w:lang w:eastAsia="zh-CN"/>
              </w:rPr>
              <w:t>Sidelink</w:t>
            </w:r>
            <w:r w:rsidR="008567DA">
              <w:rPr>
                <w:rFonts w:eastAsia="맑은 고딕"/>
              </w:rPr>
              <w:t xml:space="preserve"> UE 1 transmit PSBCH to tested UE and tested UE is synchronized to SLSS of Sidelink UE 1</w:t>
            </w:r>
          </w:p>
          <w:p w14:paraId="7B734998" w14:textId="77777777" w:rsidR="00B31F83" w:rsidRPr="00FA03CB" w:rsidRDefault="00B31F83" w:rsidP="00B31F83">
            <w:pPr>
              <w:pStyle w:val="CRCoverPage"/>
              <w:numPr>
                <w:ilvl w:val="0"/>
                <w:numId w:val="32"/>
              </w:numPr>
              <w:spacing w:after="0"/>
              <w:ind w:left="454" w:hanging="284"/>
              <w:rPr>
                <w:noProof/>
                <w:lang w:eastAsia="zh-CN"/>
              </w:rPr>
            </w:pPr>
            <w:r>
              <w:rPr>
                <w:rFonts w:hint="eastAsia"/>
                <w:noProof/>
                <w:lang w:eastAsia="zh-CN"/>
              </w:rPr>
              <w:t>C</w:t>
            </w:r>
            <w:r>
              <w:rPr>
                <w:noProof/>
                <w:lang w:eastAsia="zh-CN"/>
              </w:rPr>
              <w:t>hange the synchronization source of Sidelink UE 1 from SLSS to GNSS</w:t>
            </w:r>
          </w:p>
          <w:p w14:paraId="13E92116" w14:textId="20869E25" w:rsidR="00B31F83" w:rsidRPr="00B31F83" w:rsidRDefault="00B31F83" w:rsidP="009456B9">
            <w:pPr>
              <w:pStyle w:val="CRCoverPage"/>
              <w:spacing w:after="0"/>
              <w:rPr>
                <w:noProof/>
              </w:rPr>
            </w:pPr>
          </w:p>
        </w:tc>
      </w:tr>
      <w:tr w:rsidR="001E41F3" w14:paraId="28AF9053" w14:textId="77777777" w:rsidTr="00547111">
        <w:tc>
          <w:tcPr>
            <w:tcW w:w="2694" w:type="dxa"/>
            <w:gridSpan w:val="2"/>
            <w:tcBorders>
              <w:left w:val="single" w:sz="4" w:space="0" w:color="auto"/>
            </w:tcBorders>
          </w:tcPr>
          <w:p w14:paraId="2F6F6AE9" w14:textId="361906C0" w:rsidR="001E41F3" w:rsidRDefault="001E41F3">
            <w:pPr>
              <w:pStyle w:val="CRCoverPage"/>
              <w:spacing w:after="0"/>
              <w:rPr>
                <w:b/>
                <w:i/>
                <w:noProof/>
                <w:sz w:val="8"/>
                <w:szCs w:val="8"/>
              </w:rPr>
            </w:pPr>
          </w:p>
        </w:tc>
        <w:tc>
          <w:tcPr>
            <w:tcW w:w="6946" w:type="dxa"/>
            <w:gridSpan w:val="9"/>
            <w:tcBorders>
              <w:right w:val="single" w:sz="4" w:space="0" w:color="auto"/>
            </w:tcBorders>
          </w:tcPr>
          <w:p w14:paraId="60654908" w14:textId="77777777" w:rsidR="001E41F3" w:rsidRDefault="001E41F3">
            <w:pPr>
              <w:pStyle w:val="CRCoverPage"/>
              <w:spacing w:after="0"/>
              <w:rPr>
                <w:noProof/>
                <w:sz w:val="8"/>
                <w:szCs w:val="8"/>
              </w:rPr>
            </w:pPr>
          </w:p>
        </w:tc>
      </w:tr>
      <w:tr w:rsidR="001E41F3" w14:paraId="213B58A1" w14:textId="77777777" w:rsidTr="00547111">
        <w:tc>
          <w:tcPr>
            <w:tcW w:w="2694" w:type="dxa"/>
            <w:gridSpan w:val="2"/>
            <w:tcBorders>
              <w:left w:val="single" w:sz="4" w:space="0" w:color="auto"/>
              <w:bottom w:val="single" w:sz="4" w:space="0" w:color="auto"/>
            </w:tcBorders>
          </w:tcPr>
          <w:p w14:paraId="724080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1FA90" w14:textId="77777777" w:rsidR="001E4449" w:rsidRDefault="001E4449" w:rsidP="001E4449">
            <w:pPr>
              <w:pStyle w:val="CRCoverPage"/>
              <w:spacing w:after="0"/>
              <w:rPr>
                <w:noProof/>
              </w:rPr>
            </w:pPr>
            <w:r>
              <w:rPr>
                <w:noProof/>
              </w:rPr>
              <w:t>The summary of change in each endorsed draft CR is copied below.</w:t>
            </w:r>
          </w:p>
          <w:p w14:paraId="32862A7D" w14:textId="77777777" w:rsidR="001E4449" w:rsidRDefault="001E4449" w:rsidP="001E4449">
            <w:pPr>
              <w:pStyle w:val="CRCoverPage"/>
              <w:spacing w:after="0"/>
              <w:ind w:left="100"/>
              <w:rPr>
                <w:noProof/>
              </w:rPr>
            </w:pPr>
          </w:p>
          <w:p w14:paraId="101BEABD" w14:textId="22188982" w:rsidR="00B31F83" w:rsidRDefault="00B31F83" w:rsidP="00B31F83">
            <w:pPr>
              <w:pStyle w:val="CRCoverPage"/>
              <w:spacing w:after="0"/>
              <w:ind w:left="100"/>
              <w:rPr>
                <w:noProof/>
              </w:rPr>
            </w:pPr>
            <w:r>
              <w:rPr>
                <w:noProof/>
              </w:rPr>
              <w:t>- R4-211903</w:t>
            </w:r>
            <w:r w:rsidR="008567DA">
              <w:rPr>
                <w:noProof/>
              </w:rPr>
              <w:t>0</w:t>
            </w:r>
            <w:r>
              <w:rPr>
                <w:noProof/>
              </w:rPr>
              <w:t>: Updates to LTE V2X PSBCH requirements</w:t>
            </w:r>
          </w:p>
          <w:p w14:paraId="1A08FFF9" w14:textId="77777777" w:rsidR="00B31F83" w:rsidRDefault="00B31F83" w:rsidP="00B31F83">
            <w:pPr>
              <w:pStyle w:val="CRCoverPage"/>
              <w:spacing w:after="0"/>
              <w:ind w:left="100"/>
              <w:rPr>
                <w:noProof/>
              </w:rPr>
            </w:pPr>
            <w:r>
              <w:rPr>
                <w:rFonts w:hint="eastAsia"/>
                <w:noProof/>
              </w:rPr>
              <w:t>&lt;</w:t>
            </w:r>
            <w:r>
              <w:rPr>
                <w:noProof/>
              </w:rPr>
              <w:t xml:space="preserve"> Consequences if not approved&gt;</w:t>
            </w:r>
          </w:p>
          <w:p w14:paraId="60ACF965" w14:textId="77777777" w:rsidR="00B31F83" w:rsidRPr="00B31F83" w:rsidRDefault="00B31F83" w:rsidP="00B31F83">
            <w:pPr>
              <w:pStyle w:val="CRCoverPage"/>
              <w:numPr>
                <w:ilvl w:val="0"/>
                <w:numId w:val="31"/>
              </w:numPr>
              <w:spacing w:after="0"/>
              <w:ind w:left="454" w:hanging="284"/>
              <w:rPr>
                <w:noProof/>
                <w:lang w:eastAsia="zh-CN"/>
              </w:rPr>
            </w:pPr>
            <w:r>
              <w:rPr>
                <w:noProof/>
                <w:lang w:eastAsia="zh-CN"/>
              </w:rPr>
              <w:t>The synchronization source of tested UE will be unkown</w:t>
            </w:r>
          </w:p>
          <w:p w14:paraId="2F8F22EB" w14:textId="66E87BB8" w:rsidR="00B31F83" w:rsidRDefault="00B31F83" w:rsidP="00B31F83">
            <w:pPr>
              <w:pStyle w:val="CRCoverPage"/>
              <w:numPr>
                <w:ilvl w:val="0"/>
                <w:numId w:val="31"/>
              </w:numPr>
              <w:spacing w:after="0"/>
              <w:ind w:left="454" w:hanging="284"/>
              <w:rPr>
                <w:noProof/>
                <w:lang w:eastAsia="zh-CN"/>
              </w:rPr>
            </w:pPr>
            <w:r>
              <w:rPr>
                <w:noProof/>
                <w:lang w:eastAsia="zh-CN"/>
              </w:rPr>
              <w:t>There will be some ambiguity about synchronization resource of transmitted UE.</w:t>
            </w:r>
          </w:p>
        </w:tc>
      </w:tr>
      <w:tr w:rsidR="001E41F3" w14:paraId="1BACD172" w14:textId="77777777" w:rsidTr="00547111">
        <w:tc>
          <w:tcPr>
            <w:tcW w:w="2694" w:type="dxa"/>
            <w:gridSpan w:val="2"/>
          </w:tcPr>
          <w:p w14:paraId="7CC3E85C" w14:textId="77777777" w:rsidR="001E41F3" w:rsidRDefault="001E41F3">
            <w:pPr>
              <w:pStyle w:val="CRCoverPage"/>
              <w:spacing w:after="0"/>
              <w:rPr>
                <w:b/>
                <w:i/>
                <w:noProof/>
                <w:sz w:val="8"/>
                <w:szCs w:val="8"/>
              </w:rPr>
            </w:pPr>
          </w:p>
        </w:tc>
        <w:tc>
          <w:tcPr>
            <w:tcW w:w="6946" w:type="dxa"/>
            <w:gridSpan w:val="9"/>
          </w:tcPr>
          <w:p w14:paraId="02B60364" w14:textId="77777777" w:rsidR="001E41F3" w:rsidRDefault="001E41F3">
            <w:pPr>
              <w:pStyle w:val="CRCoverPage"/>
              <w:spacing w:after="0"/>
              <w:rPr>
                <w:noProof/>
                <w:sz w:val="8"/>
                <w:szCs w:val="8"/>
              </w:rPr>
            </w:pPr>
          </w:p>
        </w:tc>
      </w:tr>
      <w:tr w:rsidR="001E41F3" w14:paraId="376F02B7" w14:textId="77777777" w:rsidTr="00547111">
        <w:tc>
          <w:tcPr>
            <w:tcW w:w="2694" w:type="dxa"/>
            <w:gridSpan w:val="2"/>
            <w:tcBorders>
              <w:top w:val="single" w:sz="4" w:space="0" w:color="auto"/>
              <w:left w:val="single" w:sz="4" w:space="0" w:color="auto"/>
            </w:tcBorders>
          </w:tcPr>
          <w:p w14:paraId="4FEBCC25"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4038E18" w14:textId="14E42645" w:rsidR="001E41F3" w:rsidRDefault="008567DA">
            <w:pPr>
              <w:pStyle w:val="CRCoverPage"/>
              <w:spacing w:after="0"/>
              <w:ind w:left="100"/>
              <w:rPr>
                <w:noProof/>
              </w:rPr>
            </w:pPr>
            <w:r>
              <w:rPr>
                <w:lang w:eastAsia="zh-CN"/>
              </w:rPr>
              <w:t>14.5</w:t>
            </w:r>
          </w:p>
        </w:tc>
      </w:tr>
      <w:tr w:rsidR="001E41F3" w14:paraId="6AA4AE93" w14:textId="77777777" w:rsidTr="00547111">
        <w:tc>
          <w:tcPr>
            <w:tcW w:w="2694" w:type="dxa"/>
            <w:gridSpan w:val="2"/>
            <w:tcBorders>
              <w:left w:val="single" w:sz="4" w:space="0" w:color="auto"/>
            </w:tcBorders>
          </w:tcPr>
          <w:p w14:paraId="38C7F1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9094AD" w14:textId="77777777" w:rsidR="001E41F3" w:rsidRDefault="001E41F3">
            <w:pPr>
              <w:pStyle w:val="CRCoverPage"/>
              <w:spacing w:after="0"/>
              <w:rPr>
                <w:noProof/>
                <w:sz w:val="8"/>
                <w:szCs w:val="8"/>
              </w:rPr>
            </w:pPr>
          </w:p>
        </w:tc>
      </w:tr>
      <w:tr w:rsidR="001E41F3" w14:paraId="5FD71D7E" w14:textId="77777777" w:rsidTr="00547111">
        <w:tc>
          <w:tcPr>
            <w:tcW w:w="2694" w:type="dxa"/>
            <w:gridSpan w:val="2"/>
            <w:tcBorders>
              <w:left w:val="single" w:sz="4" w:space="0" w:color="auto"/>
            </w:tcBorders>
          </w:tcPr>
          <w:p w14:paraId="4ACA35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7982B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97822A" w14:textId="77777777" w:rsidR="001E41F3" w:rsidRDefault="001E41F3">
            <w:pPr>
              <w:pStyle w:val="CRCoverPage"/>
              <w:spacing w:after="0"/>
              <w:jc w:val="center"/>
              <w:rPr>
                <w:b/>
                <w:caps/>
                <w:noProof/>
              </w:rPr>
            </w:pPr>
            <w:r>
              <w:rPr>
                <w:b/>
                <w:caps/>
                <w:noProof/>
              </w:rPr>
              <w:t>N</w:t>
            </w:r>
          </w:p>
        </w:tc>
        <w:tc>
          <w:tcPr>
            <w:tcW w:w="2977" w:type="dxa"/>
            <w:gridSpan w:val="4"/>
          </w:tcPr>
          <w:p w14:paraId="7969522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80CA20" w14:textId="77777777" w:rsidR="001E41F3" w:rsidRDefault="001E41F3">
            <w:pPr>
              <w:pStyle w:val="CRCoverPage"/>
              <w:spacing w:after="0"/>
              <w:ind w:left="99"/>
              <w:rPr>
                <w:noProof/>
              </w:rPr>
            </w:pPr>
          </w:p>
        </w:tc>
      </w:tr>
      <w:tr w:rsidR="001E41F3" w14:paraId="4C8B2047" w14:textId="77777777" w:rsidTr="00547111">
        <w:tc>
          <w:tcPr>
            <w:tcW w:w="2694" w:type="dxa"/>
            <w:gridSpan w:val="2"/>
            <w:tcBorders>
              <w:left w:val="single" w:sz="4" w:space="0" w:color="auto"/>
            </w:tcBorders>
          </w:tcPr>
          <w:p w14:paraId="5A934BE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D2E0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E748A" w14:textId="632EE075" w:rsidR="001E41F3" w:rsidRDefault="001B1669">
            <w:pPr>
              <w:pStyle w:val="CRCoverPage"/>
              <w:spacing w:after="0"/>
              <w:jc w:val="center"/>
              <w:rPr>
                <w:b/>
                <w:caps/>
                <w:noProof/>
              </w:rPr>
            </w:pPr>
            <w:r>
              <w:rPr>
                <w:b/>
                <w:caps/>
                <w:noProof/>
              </w:rPr>
              <w:t>X</w:t>
            </w:r>
          </w:p>
        </w:tc>
        <w:tc>
          <w:tcPr>
            <w:tcW w:w="2977" w:type="dxa"/>
            <w:gridSpan w:val="4"/>
          </w:tcPr>
          <w:p w14:paraId="51F99E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3C18AA" w14:textId="77777777" w:rsidR="001E41F3" w:rsidRDefault="00145D43">
            <w:pPr>
              <w:pStyle w:val="CRCoverPage"/>
              <w:spacing w:after="0"/>
              <w:ind w:left="99"/>
              <w:rPr>
                <w:noProof/>
              </w:rPr>
            </w:pPr>
            <w:r>
              <w:rPr>
                <w:noProof/>
              </w:rPr>
              <w:t xml:space="preserve">TS/TR ... CR ... </w:t>
            </w:r>
          </w:p>
        </w:tc>
      </w:tr>
      <w:tr w:rsidR="001E41F3" w14:paraId="0C15E7BA" w14:textId="77777777" w:rsidTr="00547111">
        <w:tc>
          <w:tcPr>
            <w:tcW w:w="2694" w:type="dxa"/>
            <w:gridSpan w:val="2"/>
            <w:tcBorders>
              <w:left w:val="single" w:sz="4" w:space="0" w:color="auto"/>
            </w:tcBorders>
          </w:tcPr>
          <w:p w14:paraId="10621AA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A4A6B3" w14:textId="4C06EF65" w:rsidR="001E41F3" w:rsidRDefault="008235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BDF72" w14:textId="77777777" w:rsidR="001E41F3" w:rsidRDefault="001E41F3">
            <w:pPr>
              <w:pStyle w:val="CRCoverPage"/>
              <w:spacing w:after="0"/>
              <w:jc w:val="center"/>
              <w:rPr>
                <w:b/>
                <w:caps/>
                <w:noProof/>
              </w:rPr>
            </w:pPr>
          </w:p>
        </w:tc>
        <w:tc>
          <w:tcPr>
            <w:tcW w:w="2977" w:type="dxa"/>
            <w:gridSpan w:val="4"/>
          </w:tcPr>
          <w:p w14:paraId="4FD7D7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790733" w14:textId="44CE728A" w:rsidR="001E41F3" w:rsidRDefault="00145D43">
            <w:pPr>
              <w:pStyle w:val="CRCoverPage"/>
              <w:spacing w:after="0"/>
              <w:ind w:left="99"/>
              <w:rPr>
                <w:noProof/>
              </w:rPr>
            </w:pPr>
            <w:r>
              <w:rPr>
                <w:noProof/>
              </w:rPr>
              <w:t>TS</w:t>
            </w:r>
            <w:r w:rsidR="008235F7">
              <w:rPr>
                <w:noProof/>
              </w:rPr>
              <w:t xml:space="preserve"> 36.521</w:t>
            </w:r>
            <w:r>
              <w:rPr>
                <w:noProof/>
              </w:rPr>
              <w:t xml:space="preserve"> </w:t>
            </w:r>
          </w:p>
        </w:tc>
      </w:tr>
      <w:tr w:rsidR="001E41F3" w14:paraId="2B79C55F" w14:textId="77777777" w:rsidTr="00547111">
        <w:tc>
          <w:tcPr>
            <w:tcW w:w="2694" w:type="dxa"/>
            <w:gridSpan w:val="2"/>
            <w:tcBorders>
              <w:left w:val="single" w:sz="4" w:space="0" w:color="auto"/>
            </w:tcBorders>
          </w:tcPr>
          <w:p w14:paraId="3F6786E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1AE94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E2F65" w14:textId="1865DFCB" w:rsidR="001E41F3" w:rsidRDefault="001B1669">
            <w:pPr>
              <w:pStyle w:val="CRCoverPage"/>
              <w:spacing w:after="0"/>
              <w:jc w:val="center"/>
              <w:rPr>
                <w:b/>
                <w:caps/>
                <w:noProof/>
              </w:rPr>
            </w:pPr>
            <w:r>
              <w:rPr>
                <w:b/>
                <w:caps/>
                <w:noProof/>
              </w:rPr>
              <w:t>X</w:t>
            </w:r>
          </w:p>
        </w:tc>
        <w:tc>
          <w:tcPr>
            <w:tcW w:w="2977" w:type="dxa"/>
            <w:gridSpan w:val="4"/>
          </w:tcPr>
          <w:p w14:paraId="66BD09C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C67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2A1C671" w14:textId="77777777" w:rsidTr="008863B9">
        <w:tc>
          <w:tcPr>
            <w:tcW w:w="2694" w:type="dxa"/>
            <w:gridSpan w:val="2"/>
            <w:tcBorders>
              <w:left w:val="single" w:sz="4" w:space="0" w:color="auto"/>
            </w:tcBorders>
          </w:tcPr>
          <w:p w14:paraId="7995A626" w14:textId="77777777" w:rsidR="001E41F3" w:rsidRDefault="001E41F3">
            <w:pPr>
              <w:pStyle w:val="CRCoverPage"/>
              <w:spacing w:after="0"/>
              <w:rPr>
                <w:b/>
                <w:i/>
                <w:noProof/>
              </w:rPr>
            </w:pPr>
          </w:p>
        </w:tc>
        <w:tc>
          <w:tcPr>
            <w:tcW w:w="6946" w:type="dxa"/>
            <w:gridSpan w:val="9"/>
            <w:tcBorders>
              <w:right w:val="single" w:sz="4" w:space="0" w:color="auto"/>
            </w:tcBorders>
          </w:tcPr>
          <w:p w14:paraId="7D13FB6F" w14:textId="77777777" w:rsidR="001E41F3" w:rsidRDefault="001E41F3">
            <w:pPr>
              <w:pStyle w:val="CRCoverPage"/>
              <w:spacing w:after="0"/>
              <w:rPr>
                <w:noProof/>
              </w:rPr>
            </w:pPr>
          </w:p>
        </w:tc>
      </w:tr>
      <w:tr w:rsidR="001E41F3" w14:paraId="5B74EE1F" w14:textId="77777777" w:rsidTr="008863B9">
        <w:tc>
          <w:tcPr>
            <w:tcW w:w="2694" w:type="dxa"/>
            <w:gridSpan w:val="2"/>
            <w:tcBorders>
              <w:left w:val="single" w:sz="4" w:space="0" w:color="auto"/>
              <w:bottom w:val="single" w:sz="4" w:space="0" w:color="auto"/>
            </w:tcBorders>
          </w:tcPr>
          <w:p w14:paraId="13468CE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962EE" w14:textId="77777777" w:rsidR="001E41F3" w:rsidRDefault="001E41F3">
            <w:pPr>
              <w:pStyle w:val="CRCoverPage"/>
              <w:spacing w:after="0"/>
              <w:ind w:left="100"/>
              <w:rPr>
                <w:noProof/>
              </w:rPr>
            </w:pPr>
          </w:p>
        </w:tc>
      </w:tr>
      <w:tr w:rsidR="008863B9" w:rsidRPr="008863B9" w14:paraId="6BEC88B9" w14:textId="77777777" w:rsidTr="008863B9">
        <w:tc>
          <w:tcPr>
            <w:tcW w:w="2694" w:type="dxa"/>
            <w:gridSpan w:val="2"/>
            <w:tcBorders>
              <w:top w:val="single" w:sz="4" w:space="0" w:color="auto"/>
              <w:bottom w:val="single" w:sz="4" w:space="0" w:color="auto"/>
            </w:tcBorders>
          </w:tcPr>
          <w:p w14:paraId="2FDFF4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BF38A3" w14:textId="77777777" w:rsidR="008863B9" w:rsidRPr="008863B9" w:rsidRDefault="008863B9">
            <w:pPr>
              <w:pStyle w:val="CRCoverPage"/>
              <w:spacing w:after="0"/>
              <w:ind w:left="100"/>
              <w:rPr>
                <w:noProof/>
                <w:sz w:val="8"/>
                <w:szCs w:val="8"/>
              </w:rPr>
            </w:pPr>
          </w:p>
        </w:tc>
      </w:tr>
      <w:tr w:rsidR="008863B9" w14:paraId="37C3EA86" w14:textId="77777777" w:rsidTr="008863B9">
        <w:tc>
          <w:tcPr>
            <w:tcW w:w="2694" w:type="dxa"/>
            <w:gridSpan w:val="2"/>
            <w:tcBorders>
              <w:top w:val="single" w:sz="4" w:space="0" w:color="auto"/>
              <w:left w:val="single" w:sz="4" w:space="0" w:color="auto"/>
              <w:bottom w:val="single" w:sz="4" w:space="0" w:color="auto"/>
            </w:tcBorders>
          </w:tcPr>
          <w:p w14:paraId="6C46144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858173" w14:textId="77777777" w:rsidR="008863B9" w:rsidRDefault="008863B9">
            <w:pPr>
              <w:pStyle w:val="CRCoverPage"/>
              <w:spacing w:after="0"/>
              <w:ind w:left="100"/>
              <w:rPr>
                <w:noProof/>
              </w:rPr>
            </w:pPr>
          </w:p>
        </w:tc>
      </w:tr>
    </w:tbl>
    <w:p w14:paraId="7208F709" w14:textId="77777777" w:rsidR="001E41F3" w:rsidRDefault="001E41F3">
      <w:pPr>
        <w:pStyle w:val="CRCoverPage"/>
        <w:spacing w:after="0"/>
        <w:rPr>
          <w:noProof/>
          <w:sz w:val="8"/>
          <w:szCs w:val="8"/>
        </w:rPr>
      </w:pPr>
    </w:p>
    <w:p w14:paraId="5CFA04B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995F88" w14:textId="7C2910BF" w:rsidR="0095340B" w:rsidRDefault="0095340B" w:rsidP="0095340B">
      <w:pPr>
        <w:pStyle w:val="2"/>
        <w:spacing w:after="240"/>
        <w:ind w:left="0" w:firstLine="0"/>
        <w:rPr>
          <w:b/>
          <w:noProof/>
          <w:snapToGrid w:val="0"/>
          <w:color w:val="FF0000"/>
          <w:sz w:val="28"/>
          <w:lang w:eastAsia="zh-CN"/>
        </w:rPr>
      </w:pPr>
      <w:r>
        <w:rPr>
          <w:b/>
          <w:noProof/>
          <w:snapToGrid w:val="0"/>
          <w:color w:val="FF0000"/>
          <w:sz w:val="28"/>
          <w:lang w:eastAsia="zh-CN"/>
        </w:rPr>
        <w:lastRenderedPageBreak/>
        <w:t>&lt;Start of Changes&gt;</w:t>
      </w:r>
    </w:p>
    <w:p w14:paraId="567F9C42" w14:textId="77777777" w:rsidR="008567DA" w:rsidRPr="000D634D" w:rsidRDefault="008567DA" w:rsidP="008567DA">
      <w:pPr>
        <w:rPr>
          <w:rFonts w:eastAsia="맑은 고딕"/>
        </w:rPr>
      </w:pPr>
      <w:r w:rsidRPr="000D634D">
        <w:rPr>
          <w:rFonts w:eastAsia="맑은 고딕"/>
        </w:rPr>
        <w:t xml:space="preserve">The purpose of the requirements in this </w:t>
      </w:r>
      <w:proofErr w:type="spellStart"/>
      <w:r w:rsidRPr="000D634D">
        <w:rPr>
          <w:rFonts w:eastAsia="맑은 고딕"/>
        </w:rPr>
        <w:t>subclause</w:t>
      </w:r>
      <w:proofErr w:type="spellEnd"/>
      <w:r w:rsidRPr="000D634D">
        <w:rPr>
          <w:rFonts w:eastAsia="맑은 고딕"/>
        </w:rPr>
        <w:t xml:space="preserve"> is to verify the PSBCH demodulation performance with a single active link. </w:t>
      </w:r>
    </w:p>
    <w:p w14:paraId="789A8696" w14:textId="77777777" w:rsidR="008567DA" w:rsidRPr="000D634D" w:rsidRDefault="008567DA" w:rsidP="008567DA">
      <w:pPr>
        <w:rPr>
          <w:rFonts w:eastAsia="맑은 고딕"/>
        </w:rPr>
      </w:pPr>
      <w:r w:rsidRPr="000D634D">
        <w:rPr>
          <w:rFonts w:eastAsia="맑은 고딕"/>
        </w:rPr>
        <w:t>The minimum requirements are specified in Table 14.</w:t>
      </w:r>
      <w:r w:rsidRPr="000D634D">
        <w:rPr>
          <w:rFonts w:eastAsia="맑은 고딕" w:hint="eastAsia"/>
        </w:rPr>
        <w:t>5</w:t>
      </w:r>
      <w:r w:rsidRPr="000D634D">
        <w:rPr>
          <w:rFonts w:eastAsia="맑은 고딕"/>
        </w:rPr>
        <w:t>-2 with the test parameters specified in Table 14.5-1.</w:t>
      </w:r>
      <w:ins w:id="3" w:author="Huawei" w:date="2021-10-21T15:32:00Z">
        <w:r w:rsidRPr="00AA2B23">
          <w:rPr>
            <w:rFonts w:eastAsia="맑은 고딕"/>
          </w:rPr>
          <w:t xml:space="preserve"> </w:t>
        </w:r>
        <w:r>
          <w:rPr>
            <w:rFonts w:eastAsia="맑은 고딕"/>
          </w:rPr>
          <w:t>The Sidelink UE 1 transmit PSBCH to tested UE and tested UE is synchronized to SLSS of Sidelink UE 1</w:t>
        </w:r>
      </w:ins>
      <w:del w:id="4" w:author="Huawei" w:date="2021-10-21T15:32:00Z">
        <w:r w:rsidRPr="000D634D" w:rsidDel="00EB2015">
          <w:rPr>
            <w:rFonts w:eastAsia="맑은 고딕"/>
          </w:rPr>
          <w:delText xml:space="preserve"> </w:delText>
        </w:r>
        <w:r w:rsidRPr="000D634D" w:rsidDel="00EB2015">
          <w:rPr>
            <w:rFonts w:eastAsia="맑은 고딕" w:hint="eastAsia"/>
          </w:rPr>
          <w:delText>The Sidelink UE 1</w:delText>
        </w:r>
        <w:r w:rsidRPr="000D634D" w:rsidDel="00EB2015">
          <w:rPr>
            <w:rFonts w:eastAsia="맑은 고딕"/>
          </w:rPr>
          <w:delText xml:space="preserve"> is</w:delText>
        </w:r>
        <w:r w:rsidRPr="000D634D" w:rsidDel="00EB2015">
          <w:rPr>
            <w:rFonts w:eastAsia="맑은 고딕" w:hint="eastAsia"/>
          </w:rPr>
          <w:delText xml:space="preserve"> synchronized to </w:delText>
        </w:r>
        <w:r w:rsidRPr="000D634D" w:rsidDel="00EB2015">
          <w:rPr>
            <w:rFonts w:eastAsia="맑은 고딕"/>
          </w:rPr>
          <w:delText>SLSS as synchronization reference.</w:delText>
        </w:r>
      </w:del>
    </w:p>
    <w:p w14:paraId="5B2A16EF" w14:textId="77777777" w:rsidR="008567DA" w:rsidRPr="000D634D" w:rsidRDefault="008567DA" w:rsidP="008567DA">
      <w:pPr>
        <w:pStyle w:val="TH"/>
        <w:rPr>
          <w:rFonts w:eastAsia="맑은 고딕"/>
        </w:rPr>
      </w:pPr>
      <w:r w:rsidRPr="000D634D">
        <w:rPr>
          <w:rFonts w:eastAsia="맑은 고딕"/>
        </w:rPr>
        <w:t>Table 14.5-1: Test Parameters</w:t>
      </w:r>
    </w:p>
    <w:tbl>
      <w:tblPr>
        <w:tblW w:w="9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2577"/>
        <w:gridCol w:w="1147"/>
        <w:gridCol w:w="3884"/>
      </w:tblGrid>
      <w:tr w:rsidR="008567DA" w:rsidRPr="000D634D" w14:paraId="071623B8" w14:textId="77777777" w:rsidTr="00732F15">
        <w:tc>
          <w:tcPr>
            <w:tcW w:w="4221" w:type="dxa"/>
            <w:gridSpan w:val="2"/>
            <w:shd w:val="clear" w:color="auto" w:fill="auto"/>
            <w:vAlign w:val="center"/>
          </w:tcPr>
          <w:p w14:paraId="78BEC522" w14:textId="77777777" w:rsidR="008567DA" w:rsidRPr="000D634D" w:rsidRDefault="008567DA" w:rsidP="00732F15">
            <w:pPr>
              <w:pStyle w:val="TAH"/>
              <w:rPr>
                <w:rFonts w:eastAsia="맑은 고딕"/>
              </w:rPr>
            </w:pPr>
            <w:r w:rsidRPr="000D634D">
              <w:rPr>
                <w:rFonts w:eastAsia="맑은 고딕"/>
              </w:rPr>
              <w:t>Parameter</w:t>
            </w:r>
          </w:p>
        </w:tc>
        <w:tc>
          <w:tcPr>
            <w:tcW w:w="1147" w:type="dxa"/>
            <w:shd w:val="clear" w:color="auto" w:fill="auto"/>
            <w:vAlign w:val="center"/>
          </w:tcPr>
          <w:p w14:paraId="499DA249" w14:textId="77777777" w:rsidR="008567DA" w:rsidRPr="000D634D" w:rsidRDefault="008567DA" w:rsidP="00732F15">
            <w:pPr>
              <w:pStyle w:val="TAH"/>
              <w:rPr>
                <w:rFonts w:eastAsia="맑은 고딕"/>
              </w:rPr>
            </w:pPr>
            <w:r w:rsidRPr="000D634D">
              <w:rPr>
                <w:rFonts w:eastAsia="맑은 고딕"/>
              </w:rPr>
              <w:t>Unit</w:t>
            </w:r>
          </w:p>
        </w:tc>
        <w:tc>
          <w:tcPr>
            <w:tcW w:w="3884" w:type="dxa"/>
            <w:shd w:val="clear" w:color="auto" w:fill="auto"/>
            <w:vAlign w:val="center"/>
          </w:tcPr>
          <w:p w14:paraId="3F67AAF4" w14:textId="77777777" w:rsidR="008567DA" w:rsidRPr="000D634D" w:rsidRDefault="008567DA" w:rsidP="00732F15">
            <w:pPr>
              <w:pStyle w:val="TAH"/>
              <w:rPr>
                <w:rFonts w:eastAsia="맑은 고딕"/>
              </w:rPr>
            </w:pPr>
            <w:r w:rsidRPr="000D634D">
              <w:rPr>
                <w:rFonts w:eastAsia="맑은 고딕"/>
              </w:rPr>
              <w:t>Test 1</w:t>
            </w:r>
          </w:p>
        </w:tc>
      </w:tr>
      <w:tr w:rsidR="008567DA" w:rsidRPr="000D634D" w14:paraId="156DC2B2" w14:textId="77777777" w:rsidTr="00732F15">
        <w:tc>
          <w:tcPr>
            <w:tcW w:w="4221" w:type="dxa"/>
            <w:gridSpan w:val="2"/>
            <w:shd w:val="clear" w:color="auto" w:fill="auto"/>
            <w:vAlign w:val="center"/>
          </w:tcPr>
          <w:p w14:paraId="7764EB7C" w14:textId="77777777" w:rsidR="008567DA" w:rsidRPr="000D634D" w:rsidRDefault="008567DA" w:rsidP="00732F15">
            <w:pPr>
              <w:pStyle w:val="TAL"/>
              <w:rPr>
                <w:rFonts w:eastAsia="맑은 고딕"/>
              </w:rPr>
            </w:pPr>
            <w:r w:rsidRPr="000D634D">
              <w:rPr>
                <w:rFonts w:eastAsia="맑은 고딕"/>
              </w:rPr>
              <w:t>Communication resource pool configuration</w:t>
            </w:r>
          </w:p>
        </w:tc>
        <w:tc>
          <w:tcPr>
            <w:tcW w:w="1147" w:type="dxa"/>
            <w:shd w:val="clear" w:color="auto" w:fill="auto"/>
            <w:vAlign w:val="center"/>
          </w:tcPr>
          <w:p w14:paraId="75AAE33D" w14:textId="77777777" w:rsidR="008567DA" w:rsidRPr="000D634D" w:rsidRDefault="008567DA" w:rsidP="00732F15">
            <w:pPr>
              <w:pStyle w:val="TAC"/>
              <w:rPr>
                <w:rFonts w:eastAsia="맑은 고딕"/>
              </w:rPr>
            </w:pPr>
          </w:p>
        </w:tc>
        <w:tc>
          <w:tcPr>
            <w:tcW w:w="3884" w:type="dxa"/>
            <w:shd w:val="clear" w:color="auto" w:fill="auto"/>
            <w:vAlign w:val="center"/>
          </w:tcPr>
          <w:p w14:paraId="37DC8A48" w14:textId="77777777" w:rsidR="008567DA" w:rsidRPr="000D634D" w:rsidRDefault="008567DA" w:rsidP="00732F15">
            <w:pPr>
              <w:pStyle w:val="TAC"/>
              <w:rPr>
                <w:rFonts w:eastAsia="맑은 고딕"/>
              </w:rPr>
            </w:pPr>
            <w:r w:rsidRPr="000D634D">
              <w:rPr>
                <w:rFonts w:eastAsia="맑은 고딕"/>
              </w:rPr>
              <w:t>As specified in Table A.</w:t>
            </w:r>
            <w:r w:rsidRPr="000D634D">
              <w:rPr>
                <w:rFonts w:eastAsia="맑은 고딕" w:hint="eastAsia"/>
              </w:rPr>
              <w:t>9</w:t>
            </w:r>
            <w:r w:rsidRPr="000D634D">
              <w:rPr>
                <w:rFonts w:eastAsia="맑은 고딕"/>
              </w:rPr>
              <w:t>-</w:t>
            </w:r>
            <w:r w:rsidRPr="000D634D">
              <w:rPr>
                <w:rFonts w:eastAsia="맑은 고딕" w:hint="eastAsia"/>
              </w:rPr>
              <w:t>1</w:t>
            </w:r>
          </w:p>
          <w:p w14:paraId="22B1AE05" w14:textId="77777777" w:rsidR="008567DA" w:rsidRPr="000D634D" w:rsidRDefault="008567DA" w:rsidP="00732F15">
            <w:pPr>
              <w:pStyle w:val="TAC"/>
              <w:rPr>
                <w:rFonts w:eastAsia="맑은 고딕"/>
              </w:rPr>
            </w:pPr>
            <w:r w:rsidRPr="000D634D">
              <w:rPr>
                <w:rFonts w:eastAsia="맑은 고딕"/>
              </w:rPr>
              <w:t>(Configuration #1-</w:t>
            </w:r>
            <w:r w:rsidRPr="000D634D">
              <w:rPr>
                <w:rFonts w:eastAsia="맑은 고딕" w:hint="eastAsia"/>
              </w:rPr>
              <w:t>V2X</w:t>
            </w:r>
            <w:r w:rsidRPr="000D634D">
              <w:rPr>
                <w:rFonts w:eastAsia="맑은 고딕"/>
              </w:rPr>
              <w:t>)</w:t>
            </w:r>
          </w:p>
        </w:tc>
      </w:tr>
      <w:tr w:rsidR="008567DA" w:rsidRPr="000D634D" w14:paraId="5BD5E417" w14:textId="77777777" w:rsidTr="00732F15">
        <w:tc>
          <w:tcPr>
            <w:tcW w:w="4221" w:type="dxa"/>
            <w:gridSpan w:val="2"/>
            <w:shd w:val="clear" w:color="auto" w:fill="auto"/>
            <w:vAlign w:val="center"/>
          </w:tcPr>
          <w:p w14:paraId="2ED2E814" w14:textId="77777777" w:rsidR="008567DA" w:rsidRPr="000D634D" w:rsidRDefault="008567DA" w:rsidP="00732F15">
            <w:pPr>
              <w:pStyle w:val="TAL"/>
              <w:rPr>
                <w:rFonts w:eastAsia="맑은 고딕"/>
              </w:rPr>
            </w:pPr>
            <w:r w:rsidRPr="000D634D">
              <w:rPr>
                <w:rFonts w:eastAsia="맑은 고딕"/>
                <w:noProof/>
                <w:position w:val="-12"/>
                <w:lang w:val="en-US" w:eastAsia="ko-KR"/>
              </w:rPr>
              <w:drawing>
                <wp:inline distT="0" distB="0" distL="0" distR="0" wp14:anchorId="5E9036EF" wp14:editId="5D985B52">
                  <wp:extent cx="247650" cy="2222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7650" cy="222250"/>
                          </a:xfrm>
                          <a:prstGeom prst="rect">
                            <a:avLst/>
                          </a:prstGeom>
                          <a:noFill/>
                          <a:ln>
                            <a:noFill/>
                          </a:ln>
                        </pic:spPr>
                      </pic:pic>
                    </a:graphicData>
                  </a:graphic>
                </wp:inline>
              </w:drawing>
            </w:r>
            <w:r w:rsidRPr="000D634D">
              <w:rPr>
                <w:rFonts w:eastAsia="맑은 고딕"/>
              </w:rPr>
              <w:t>at antenna port</w:t>
            </w:r>
          </w:p>
        </w:tc>
        <w:tc>
          <w:tcPr>
            <w:tcW w:w="1147" w:type="dxa"/>
            <w:shd w:val="clear" w:color="auto" w:fill="auto"/>
            <w:vAlign w:val="center"/>
          </w:tcPr>
          <w:p w14:paraId="6C1E10B1" w14:textId="77777777" w:rsidR="008567DA" w:rsidRPr="000D634D" w:rsidRDefault="008567DA" w:rsidP="00732F15">
            <w:pPr>
              <w:pStyle w:val="TAC"/>
              <w:rPr>
                <w:rFonts w:eastAsia="맑은 고딕"/>
              </w:rPr>
            </w:pPr>
            <w:proofErr w:type="spellStart"/>
            <w:r w:rsidRPr="000D634D">
              <w:rPr>
                <w:rFonts w:eastAsia="맑은 고딕"/>
              </w:rPr>
              <w:t>dBm</w:t>
            </w:r>
            <w:proofErr w:type="spellEnd"/>
            <w:r w:rsidRPr="000D634D">
              <w:rPr>
                <w:rFonts w:eastAsia="맑은 고딕"/>
              </w:rPr>
              <w:t>/15kHz</w:t>
            </w:r>
          </w:p>
        </w:tc>
        <w:tc>
          <w:tcPr>
            <w:tcW w:w="3884" w:type="dxa"/>
            <w:shd w:val="clear" w:color="auto" w:fill="auto"/>
            <w:vAlign w:val="center"/>
          </w:tcPr>
          <w:p w14:paraId="587356CD" w14:textId="77777777" w:rsidR="008567DA" w:rsidRPr="000D634D" w:rsidRDefault="008567DA" w:rsidP="00732F15">
            <w:pPr>
              <w:pStyle w:val="TAC"/>
              <w:rPr>
                <w:rFonts w:eastAsia="맑은 고딕"/>
              </w:rPr>
            </w:pPr>
            <w:r w:rsidRPr="000D634D">
              <w:rPr>
                <w:rFonts w:eastAsia="맑은 고딕"/>
              </w:rPr>
              <w:t>-98</w:t>
            </w:r>
          </w:p>
        </w:tc>
      </w:tr>
      <w:tr w:rsidR="008567DA" w:rsidRPr="000D634D" w14:paraId="2891A96D" w14:textId="77777777" w:rsidTr="00732F15">
        <w:tc>
          <w:tcPr>
            <w:tcW w:w="4221" w:type="dxa"/>
            <w:gridSpan w:val="2"/>
            <w:shd w:val="clear" w:color="auto" w:fill="auto"/>
            <w:vAlign w:val="center"/>
          </w:tcPr>
          <w:p w14:paraId="379C3C98" w14:textId="77777777" w:rsidR="008567DA" w:rsidRPr="000D634D" w:rsidRDefault="008567DA" w:rsidP="00732F15">
            <w:pPr>
              <w:pStyle w:val="TAL"/>
              <w:rPr>
                <w:rFonts w:eastAsia="맑은 고딕"/>
              </w:rPr>
            </w:pPr>
            <w:r w:rsidRPr="000D634D">
              <w:rPr>
                <w:rFonts w:eastAsia="맑은 고딕"/>
              </w:rPr>
              <w:t>Active cell(s)</w:t>
            </w:r>
          </w:p>
        </w:tc>
        <w:tc>
          <w:tcPr>
            <w:tcW w:w="1147" w:type="dxa"/>
            <w:shd w:val="clear" w:color="auto" w:fill="auto"/>
            <w:vAlign w:val="center"/>
          </w:tcPr>
          <w:p w14:paraId="7FCD5ED1" w14:textId="77777777" w:rsidR="008567DA" w:rsidRPr="000D634D" w:rsidRDefault="008567DA" w:rsidP="00732F15">
            <w:pPr>
              <w:pStyle w:val="TAC"/>
              <w:rPr>
                <w:rFonts w:eastAsia="맑은 고딕"/>
              </w:rPr>
            </w:pPr>
          </w:p>
        </w:tc>
        <w:tc>
          <w:tcPr>
            <w:tcW w:w="3884" w:type="dxa"/>
            <w:shd w:val="clear" w:color="auto" w:fill="auto"/>
            <w:vAlign w:val="center"/>
          </w:tcPr>
          <w:p w14:paraId="04BB82B2" w14:textId="77777777" w:rsidR="008567DA" w:rsidRPr="000D634D" w:rsidRDefault="008567DA" w:rsidP="00732F15">
            <w:pPr>
              <w:pStyle w:val="TAC"/>
              <w:rPr>
                <w:rFonts w:eastAsia="맑은 고딕"/>
              </w:rPr>
            </w:pPr>
            <w:r w:rsidRPr="000D634D">
              <w:rPr>
                <w:rFonts w:eastAsia="맑은 고딕"/>
              </w:rPr>
              <w:t>None</w:t>
            </w:r>
          </w:p>
        </w:tc>
      </w:tr>
      <w:tr w:rsidR="008567DA" w:rsidRPr="000D634D" w14:paraId="6195D323" w14:textId="77777777" w:rsidTr="00732F15">
        <w:tc>
          <w:tcPr>
            <w:tcW w:w="1644" w:type="dxa"/>
            <w:vMerge w:val="restart"/>
            <w:shd w:val="clear" w:color="auto" w:fill="auto"/>
            <w:vAlign w:val="center"/>
          </w:tcPr>
          <w:p w14:paraId="771D8E5D" w14:textId="77777777" w:rsidR="008567DA" w:rsidRPr="000D634D" w:rsidRDefault="008567DA" w:rsidP="00732F15">
            <w:pPr>
              <w:keepNext/>
              <w:keepLines/>
              <w:spacing w:after="0"/>
              <w:rPr>
                <w:rFonts w:ascii="Arial" w:eastAsia="맑은 고딕" w:hAnsi="Arial" w:cs="Arial"/>
                <w:sz w:val="18"/>
                <w:szCs w:val="18"/>
              </w:rPr>
            </w:pPr>
            <w:r w:rsidRPr="000D634D">
              <w:rPr>
                <w:rFonts w:ascii="Arial" w:eastAsia="맑은 고딕" w:hAnsi="Arial" w:cs="Arial"/>
                <w:sz w:val="18"/>
                <w:szCs w:val="18"/>
              </w:rPr>
              <w:t>Sidelink UE 1</w:t>
            </w:r>
          </w:p>
        </w:tc>
        <w:tc>
          <w:tcPr>
            <w:tcW w:w="2577" w:type="dxa"/>
            <w:shd w:val="clear" w:color="auto" w:fill="auto"/>
            <w:vAlign w:val="center"/>
          </w:tcPr>
          <w:p w14:paraId="43EB88D6" w14:textId="77777777" w:rsidR="008567DA" w:rsidRPr="000D634D" w:rsidRDefault="008567DA" w:rsidP="00732F15">
            <w:pPr>
              <w:pStyle w:val="TAL"/>
              <w:rPr>
                <w:rFonts w:eastAsia="맑은 고딕"/>
              </w:rPr>
            </w:pPr>
            <w:r w:rsidRPr="000D634D">
              <w:rPr>
                <w:rFonts w:eastAsia="맑은 고딕"/>
              </w:rPr>
              <w:t>Sidelink Transmissions</w:t>
            </w:r>
          </w:p>
        </w:tc>
        <w:tc>
          <w:tcPr>
            <w:tcW w:w="1147" w:type="dxa"/>
            <w:shd w:val="clear" w:color="auto" w:fill="auto"/>
            <w:vAlign w:val="center"/>
          </w:tcPr>
          <w:p w14:paraId="3DED47BE" w14:textId="77777777" w:rsidR="008567DA" w:rsidRPr="000D634D" w:rsidRDefault="008567DA" w:rsidP="00732F15">
            <w:pPr>
              <w:pStyle w:val="TAC"/>
              <w:rPr>
                <w:rFonts w:eastAsia="맑은 고딕"/>
              </w:rPr>
            </w:pPr>
          </w:p>
        </w:tc>
        <w:tc>
          <w:tcPr>
            <w:tcW w:w="3884" w:type="dxa"/>
            <w:shd w:val="clear" w:color="auto" w:fill="auto"/>
            <w:vAlign w:val="center"/>
          </w:tcPr>
          <w:p w14:paraId="52E6213C" w14:textId="77777777" w:rsidR="008567DA" w:rsidRPr="000D634D" w:rsidRDefault="008567DA" w:rsidP="00732F15">
            <w:pPr>
              <w:pStyle w:val="TAC"/>
              <w:rPr>
                <w:rFonts w:eastAsia="맑은 고딕"/>
              </w:rPr>
            </w:pPr>
            <w:r w:rsidRPr="000D634D">
              <w:rPr>
                <w:rFonts w:eastAsia="맑은 고딕"/>
              </w:rPr>
              <w:t>SLSS+PSBCH (Note 3)</w:t>
            </w:r>
          </w:p>
        </w:tc>
      </w:tr>
      <w:tr w:rsidR="008567DA" w:rsidRPr="000D634D" w14:paraId="7F0649D9" w14:textId="77777777" w:rsidTr="00732F15">
        <w:tc>
          <w:tcPr>
            <w:tcW w:w="1644" w:type="dxa"/>
            <w:vMerge/>
            <w:shd w:val="clear" w:color="auto" w:fill="auto"/>
            <w:vAlign w:val="center"/>
          </w:tcPr>
          <w:p w14:paraId="4BD1C579" w14:textId="77777777" w:rsidR="008567DA" w:rsidRPr="000D634D" w:rsidRDefault="008567DA" w:rsidP="00732F15">
            <w:pPr>
              <w:keepNext/>
              <w:keepLines/>
              <w:spacing w:after="0"/>
              <w:rPr>
                <w:rFonts w:ascii="Arial" w:eastAsia="맑은 고딕" w:hAnsi="Arial" w:cs="Arial"/>
                <w:sz w:val="18"/>
                <w:szCs w:val="18"/>
              </w:rPr>
            </w:pPr>
          </w:p>
        </w:tc>
        <w:tc>
          <w:tcPr>
            <w:tcW w:w="2577" w:type="dxa"/>
            <w:shd w:val="clear" w:color="auto" w:fill="auto"/>
            <w:vAlign w:val="center"/>
          </w:tcPr>
          <w:p w14:paraId="4991920A" w14:textId="77777777" w:rsidR="008567DA" w:rsidRPr="000D634D" w:rsidRDefault="008567DA" w:rsidP="00732F15">
            <w:pPr>
              <w:pStyle w:val="TAL"/>
              <w:rPr>
                <w:rFonts w:eastAsia="맑은 고딕"/>
              </w:rPr>
            </w:pPr>
            <w:proofErr w:type="spellStart"/>
            <w:r w:rsidRPr="000D634D">
              <w:rPr>
                <w:rFonts w:eastAsia="맑은 고딕"/>
              </w:rPr>
              <w:t>slssid</w:t>
            </w:r>
            <w:proofErr w:type="spellEnd"/>
          </w:p>
        </w:tc>
        <w:tc>
          <w:tcPr>
            <w:tcW w:w="1147" w:type="dxa"/>
            <w:shd w:val="clear" w:color="auto" w:fill="auto"/>
            <w:vAlign w:val="center"/>
          </w:tcPr>
          <w:p w14:paraId="709C76BA" w14:textId="77777777" w:rsidR="008567DA" w:rsidRPr="000D634D" w:rsidRDefault="008567DA" w:rsidP="00732F15">
            <w:pPr>
              <w:pStyle w:val="TAC"/>
              <w:rPr>
                <w:rFonts w:eastAsia="맑은 고딕"/>
              </w:rPr>
            </w:pPr>
          </w:p>
        </w:tc>
        <w:tc>
          <w:tcPr>
            <w:tcW w:w="3884" w:type="dxa"/>
            <w:shd w:val="clear" w:color="auto" w:fill="auto"/>
            <w:vAlign w:val="center"/>
          </w:tcPr>
          <w:p w14:paraId="3D83A965" w14:textId="77777777" w:rsidR="008567DA" w:rsidRPr="000D634D" w:rsidRDefault="008567DA" w:rsidP="00732F15">
            <w:pPr>
              <w:pStyle w:val="TAC"/>
              <w:rPr>
                <w:rFonts w:eastAsia="맑은 고딕"/>
              </w:rPr>
            </w:pPr>
            <w:r w:rsidRPr="000D634D">
              <w:rPr>
                <w:rFonts w:eastAsia="맑은 고딕"/>
              </w:rPr>
              <w:t>169</w:t>
            </w:r>
          </w:p>
        </w:tc>
      </w:tr>
      <w:tr w:rsidR="008567DA" w:rsidRPr="000D634D" w14:paraId="20B229F5" w14:textId="77777777" w:rsidTr="00732F15">
        <w:trPr>
          <w:trHeight w:val="138"/>
        </w:trPr>
        <w:tc>
          <w:tcPr>
            <w:tcW w:w="1644" w:type="dxa"/>
            <w:vMerge/>
            <w:shd w:val="clear" w:color="auto" w:fill="auto"/>
            <w:vAlign w:val="center"/>
          </w:tcPr>
          <w:p w14:paraId="2F4C18F2" w14:textId="77777777" w:rsidR="008567DA" w:rsidRPr="000D634D" w:rsidRDefault="008567DA" w:rsidP="00732F15">
            <w:pPr>
              <w:keepNext/>
              <w:keepLines/>
              <w:spacing w:after="0"/>
              <w:rPr>
                <w:rFonts w:ascii="Arial" w:eastAsia="맑은 고딕" w:hAnsi="Arial" w:cs="Arial"/>
                <w:sz w:val="18"/>
                <w:szCs w:val="18"/>
              </w:rPr>
            </w:pPr>
          </w:p>
        </w:tc>
        <w:tc>
          <w:tcPr>
            <w:tcW w:w="2577" w:type="dxa"/>
            <w:shd w:val="clear" w:color="auto" w:fill="auto"/>
            <w:vAlign w:val="center"/>
          </w:tcPr>
          <w:p w14:paraId="1565D35C" w14:textId="77777777" w:rsidR="008567DA" w:rsidRPr="000D634D" w:rsidRDefault="008567DA" w:rsidP="00732F15">
            <w:pPr>
              <w:pStyle w:val="TAL"/>
              <w:rPr>
                <w:lang w:eastAsia="zh-CN"/>
              </w:rPr>
            </w:pPr>
            <w:r w:rsidRPr="000D634D">
              <w:rPr>
                <w:rFonts w:eastAsia="맑은 고딕"/>
              </w:rPr>
              <w:t>Time offset (Note 1)</w:t>
            </w:r>
          </w:p>
        </w:tc>
        <w:tc>
          <w:tcPr>
            <w:tcW w:w="1147" w:type="dxa"/>
            <w:shd w:val="clear" w:color="auto" w:fill="auto"/>
            <w:vAlign w:val="center"/>
          </w:tcPr>
          <w:p w14:paraId="7E6A22EC" w14:textId="77777777" w:rsidR="008567DA" w:rsidRPr="000D634D" w:rsidRDefault="008567DA" w:rsidP="00732F15">
            <w:pPr>
              <w:pStyle w:val="TAC"/>
              <w:rPr>
                <w:rFonts w:eastAsia="맑은 고딕"/>
              </w:rPr>
            </w:pPr>
            <w:r w:rsidRPr="000D634D">
              <w:rPr>
                <w:rFonts w:eastAsia="?? ??"/>
              </w:rPr>
              <w:sym w:font="Symbol" w:char="F06D"/>
            </w:r>
            <w:r w:rsidRPr="000D634D">
              <w:rPr>
                <w:rFonts w:eastAsia="?? ??"/>
              </w:rPr>
              <w:t>s</w:t>
            </w:r>
          </w:p>
        </w:tc>
        <w:tc>
          <w:tcPr>
            <w:tcW w:w="3884" w:type="dxa"/>
            <w:shd w:val="clear" w:color="auto" w:fill="auto"/>
            <w:vAlign w:val="center"/>
          </w:tcPr>
          <w:p w14:paraId="48CAA1E8" w14:textId="77777777" w:rsidR="008567DA" w:rsidRPr="000D634D" w:rsidRDefault="008567DA" w:rsidP="00732F15">
            <w:pPr>
              <w:pStyle w:val="TAC"/>
              <w:rPr>
                <w:lang w:eastAsia="zh-CN"/>
              </w:rPr>
            </w:pPr>
            <w:r w:rsidRPr="000D634D">
              <w:rPr>
                <w:rFonts w:eastAsia="맑은 고딕"/>
              </w:rPr>
              <w:t>0</w:t>
            </w:r>
          </w:p>
        </w:tc>
      </w:tr>
      <w:tr w:rsidR="008567DA" w:rsidRPr="000D634D" w14:paraId="2999FE39" w14:textId="77777777" w:rsidTr="00732F15">
        <w:tc>
          <w:tcPr>
            <w:tcW w:w="1644" w:type="dxa"/>
            <w:vMerge/>
            <w:shd w:val="clear" w:color="auto" w:fill="auto"/>
            <w:vAlign w:val="center"/>
          </w:tcPr>
          <w:p w14:paraId="6E006C53" w14:textId="77777777" w:rsidR="008567DA" w:rsidRPr="000D634D" w:rsidRDefault="008567DA" w:rsidP="00732F15">
            <w:pPr>
              <w:keepNext/>
              <w:keepLines/>
              <w:spacing w:after="0"/>
              <w:rPr>
                <w:rFonts w:ascii="Arial" w:eastAsia="맑은 고딕" w:hAnsi="Arial" w:cs="Arial"/>
                <w:sz w:val="18"/>
                <w:szCs w:val="18"/>
              </w:rPr>
            </w:pPr>
          </w:p>
        </w:tc>
        <w:tc>
          <w:tcPr>
            <w:tcW w:w="2577" w:type="dxa"/>
            <w:shd w:val="clear" w:color="auto" w:fill="auto"/>
            <w:vAlign w:val="center"/>
          </w:tcPr>
          <w:p w14:paraId="2148A191" w14:textId="77777777" w:rsidR="008567DA" w:rsidRPr="000D634D" w:rsidRDefault="008567DA" w:rsidP="00732F15">
            <w:pPr>
              <w:pStyle w:val="TAL"/>
              <w:rPr>
                <w:rFonts w:eastAsia="맑은 고딕"/>
              </w:rPr>
            </w:pPr>
            <w:r w:rsidRPr="000D634D">
              <w:rPr>
                <w:rFonts w:eastAsia="맑은 고딕"/>
              </w:rPr>
              <w:t>Frequency offset (Note 2)</w:t>
            </w:r>
          </w:p>
        </w:tc>
        <w:tc>
          <w:tcPr>
            <w:tcW w:w="1147" w:type="dxa"/>
            <w:shd w:val="clear" w:color="auto" w:fill="auto"/>
            <w:vAlign w:val="center"/>
          </w:tcPr>
          <w:p w14:paraId="7A6B036D" w14:textId="77777777" w:rsidR="008567DA" w:rsidRPr="000D634D" w:rsidRDefault="008567DA" w:rsidP="00732F15">
            <w:pPr>
              <w:pStyle w:val="TAC"/>
              <w:rPr>
                <w:rFonts w:eastAsia="맑은 고딕"/>
              </w:rPr>
            </w:pPr>
            <w:r w:rsidRPr="000D634D">
              <w:rPr>
                <w:rFonts w:eastAsia="맑은 고딕"/>
              </w:rPr>
              <w:t>Hz</w:t>
            </w:r>
          </w:p>
        </w:tc>
        <w:tc>
          <w:tcPr>
            <w:tcW w:w="3884" w:type="dxa"/>
            <w:shd w:val="clear" w:color="auto" w:fill="auto"/>
            <w:vAlign w:val="center"/>
          </w:tcPr>
          <w:p w14:paraId="766F5EEF" w14:textId="77777777" w:rsidR="008567DA" w:rsidRPr="000D634D" w:rsidRDefault="008567DA" w:rsidP="00732F15">
            <w:pPr>
              <w:pStyle w:val="TAC"/>
              <w:rPr>
                <w:rFonts w:eastAsia="맑은 고딕"/>
              </w:rPr>
            </w:pPr>
            <w:r w:rsidRPr="000D634D">
              <w:rPr>
                <w:rFonts w:eastAsia="맑은 고딕"/>
              </w:rPr>
              <w:t>0</w:t>
            </w:r>
          </w:p>
        </w:tc>
      </w:tr>
      <w:tr w:rsidR="008567DA" w:rsidRPr="000D634D" w14:paraId="4D0D98BE" w14:textId="77777777" w:rsidTr="00732F15">
        <w:tc>
          <w:tcPr>
            <w:tcW w:w="1644" w:type="dxa"/>
            <w:vMerge/>
            <w:shd w:val="clear" w:color="auto" w:fill="auto"/>
            <w:vAlign w:val="center"/>
          </w:tcPr>
          <w:p w14:paraId="13BA8CE1" w14:textId="77777777" w:rsidR="008567DA" w:rsidRPr="000D634D" w:rsidRDefault="008567DA" w:rsidP="00732F15">
            <w:pPr>
              <w:keepNext/>
              <w:keepLines/>
              <w:spacing w:after="0"/>
              <w:rPr>
                <w:rFonts w:ascii="Arial" w:eastAsia="맑은 고딕" w:hAnsi="Arial" w:cs="Arial"/>
                <w:sz w:val="18"/>
                <w:szCs w:val="18"/>
              </w:rPr>
            </w:pPr>
          </w:p>
        </w:tc>
        <w:tc>
          <w:tcPr>
            <w:tcW w:w="2577" w:type="dxa"/>
            <w:shd w:val="clear" w:color="auto" w:fill="auto"/>
            <w:vAlign w:val="center"/>
          </w:tcPr>
          <w:p w14:paraId="76BB41BE" w14:textId="77777777" w:rsidR="008567DA" w:rsidRPr="000D634D" w:rsidRDefault="008567DA" w:rsidP="00732F15">
            <w:pPr>
              <w:pStyle w:val="TAL"/>
              <w:rPr>
                <w:rFonts w:eastAsia="맑은 고딕"/>
              </w:rPr>
            </w:pPr>
            <w:r w:rsidRPr="000D634D">
              <w:rPr>
                <w:rFonts w:eastAsia="맑은 고딕"/>
              </w:rPr>
              <w:t>Synchronization source</w:t>
            </w:r>
          </w:p>
        </w:tc>
        <w:tc>
          <w:tcPr>
            <w:tcW w:w="1147" w:type="dxa"/>
            <w:shd w:val="clear" w:color="auto" w:fill="auto"/>
            <w:vAlign w:val="center"/>
          </w:tcPr>
          <w:p w14:paraId="08D60419" w14:textId="77777777" w:rsidR="008567DA" w:rsidRPr="000D634D" w:rsidRDefault="008567DA" w:rsidP="00732F15">
            <w:pPr>
              <w:pStyle w:val="TAC"/>
              <w:rPr>
                <w:rFonts w:eastAsia="맑은 고딕"/>
              </w:rPr>
            </w:pPr>
          </w:p>
        </w:tc>
        <w:tc>
          <w:tcPr>
            <w:tcW w:w="3884" w:type="dxa"/>
            <w:shd w:val="clear" w:color="auto" w:fill="auto"/>
            <w:vAlign w:val="center"/>
          </w:tcPr>
          <w:p w14:paraId="1567E01E" w14:textId="77777777" w:rsidR="008567DA" w:rsidRPr="000D634D" w:rsidRDefault="008567DA" w:rsidP="00732F15">
            <w:pPr>
              <w:pStyle w:val="TAC"/>
              <w:rPr>
                <w:rFonts w:eastAsia="맑은 고딕"/>
              </w:rPr>
            </w:pPr>
            <w:del w:id="5" w:author="Huawei" w:date="2021-10-21T15:32:00Z">
              <w:r w:rsidRPr="000D634D" w:rsidDel="00AA2B23">
                <w:rPr>
                  <w:rFonts w:eastAsia="맑은 고딕"/>
                </w:rPr>
                <w:delText>SLSS</w:delText>
              </w:r>
            </w:del>
            <w:ins w:id="6" w:author="Huawei" w:date="2021-10-21T15:32:00Z">
              <w:r>
                <w:rPr>
                  <w:rFonts w:eastAsia="맑은 고딕"/>
                </w:rPr>
                <w:t>GNSS</w:t>
              </w:r>
            </w:ins>
          </w:p>
        </w:tc>
      </w:tr>
      <w:tr w:rsidR="008567DA" w:rsidRPr="000D634D" w14:paraId="119F2EEE" w14:textId="77777777" w:rsidTr="00732F15">
        <w:tc>
          <w:tcPr>
            <w:tcW w:w="1644" w:type="dxa"/>
            <w:vMerge/>
            <w:shd w:val="clear" w:color="auto" w:fill="auto"/>
            <w:vAlign w:val="center"/>
          </w:tcPr>
          <w:p w14:paraId="1DA9938E" w14:textId="77777777" w:rsidR="008567DA" w:rsidRPr="000D634D" w:rsidRDefault="008567DA" w:rsidP="00732F15">
            <w:pPr>
              <w:keepNext/>
              <w:keepLines/>
              <w:spacing w:after="0"/>
              <w:rPr>
                <w:rFonts w:ascii="Arial" w:eastAsia="맑은 고딕" w:hAnsi="Arial" w:cs="Arial"/>
                <w:sz w:val="18"/>
                <w:szCs w:val="18"/>
              </w:rPr>
            </w:pPr>
          </w:p>
        </w:tc>
        <w:tc>
          <w:tcPr>
            <w:tcW w:w="2577" w:type="dxa"/>
            <w:shd w:val="clear" w:color="auto" w:fill="auto"/>
            <w:vAlign w:val="center"/>
          </w:tcPr>
          <w:p w14:paraId="0D8E82F5" w14:textId="77777777" w:rsidR="008567DA" w:rsidRPr="000D634D" w:rsidRDefault="008567DA" w:rsidP="00732F15">
            <w:pPr>
              <w:pStyle w:val="TAL"/>
              <w:rPr>
                <w:rFonts w:eastAsia="맑은 고딕"/>
              </w:rPr>
            </w:pPr>
            <w:r w:rsidRPr="000D634D">
              <w:rPr>
                <w:rFonts w:eastAsia="맑은 고딕"/>
              </w:rPr>
              <w:t>Antenna configuration</w:t>
            </w:r>
          </w:p>
        </w:tc>
        <w:tc>
          <w:tcPr>
            <w:tcW w:w="1147" w:type="dxa"/>
            <w:shd w:val="clear" w:color="auto" w:fill="auto"/>
            <w:vAlign w:val="center"/>
          </w:tcPr>
          <w:p w14:paraId="2F42B8B6" w14:textId="77777777" w:rsidR="008567DA" w:rsidRPr="000D634D" w:rsidRDefault="008567DA" w:rsidP="00732F15">
            <w:pPr>
              <w:pStyle w:val="TAC"/>
              <w:rPr>
                <w:rFonts w:eastAsia="맑은 고딕"/>
              </w:rPr>
            </w:pPr>
          </w:p>
        </w:tc>
        <w:tc>
          <w:tcPr>
            <w:tcW w:w="3884" w:type="dxa"/>
            <w:shd w:val="clear" w:color="auto" w:fill="auto"/>
            <w:vAlign w:val="center"/>
          </w:tcPr>
          <w:p w14:paraId="2DB4F170" w14:textId="77777777" w:rsidR="008567DA" w:rsidRPr="000D634D" w:rsidRDefault="008567DA" w:rsidP="00732F15">
            <w:pPr>
              <w:pStyle w:val="TAC"/>
              <w:rPr>
                <w:rFonts w:eastAsia="맑은 고딕"/>
              </w:rPr>
            </w:pPr>
            <w:r w:rsidRPr="000D634D">
              <w:rPr>
                <w:rFonts w:eastAsia="맑은 고딕"/>
              </w:rPr>
              <w:t>1x2 Low</w:t>
            </w:r>
          </w:p>
        </w:tc>
      </w:tr>
      <w:tr w:rsidR="008567DA" w:rsidRPr="000D634D" w14:paraId="36C2B1F6" w14:textId="77777777" w:rsidTr="00732F15">
        <w:tc>
          <w:tcPr>
            <w:tcW w:w="9252" w:type="dxa"/>
            <w:gridSpan w:val="4"/>
            <w:shd w:val="clear" w:color="auto" w:fill="auto"/>
            <w:vAlign w:val="center"/>
          </w:tcPr>
          <w:p w14:paraId="22D820C0" w14:textId="77777777" w:rsidR="008567DA" w:rsidRPr="000D634D" w:rsidRDefault="008567DA" w:rsidP="00732F15">
            <w:pPr>
              <w:pStyle w:val="TAN"/>
              <w:rPr>
                <w:rFonts w:eastAsia="맑은 고딕"/>
              </w:rPr>
            </w:pPr>
            <w:r w:rsidRPr="000D634D">
              <w:rPr>
                <w:rFonts w:eastAsia="맑은 고딕"/>
              </w:rPr>
              <w:t>Note 1:</w:t>
            </w:r>
            <w:r w:rsidRPr="000D634D">
              <w:rPr>
                <w:rFonts w:eastAsia="맑은 고딕"/>
              </w:rPr>
              <w:tab/>
              <w:t>Time offset of Sidelink UE receive signal with respect to GNSS reference timing.</w:t>
            </w:r>
          </w:p>
          <w:p w14:paraId="586D39BE" w14:textId="77777777" w:rsidR="008567DA" w:rsidRPr="000D634D" w:rsidRDefault="008567DA" w:rsidP="00732F15">
            <w:pPr>
              <w:pStyle w:val="TAN"/>
              <w:rPr>
                <w:rFonts w:eastAsia="맑은 고딕"/>
              </w:rPr>
            </w:pPr>
            <w:r w:rsidRPr="000D634D">
              <w:rPr>
                <w:rFonts w:eastAsia="맑은 고딕"/>
              </w:rPr>
              <w:t>Note 2:</w:t>
            </w:r>
            <w:r w:rsidRPr="000D634D">
              <w:rPr>
                <w:rFonts w:eastAsia="맑은 고딕"/>
              </w:rPr>
              <w:tab/>
              <w:t>Frequency offset of Sidelink UE with respect to GNSS reference frequency.</w:t>
            </w:r>
          </w:p>
          <w:p w14:paraId="714D1F9D" w14:textId="77777777" w:rsidR="008567DA" w:rsidRPr="000D634D" w:rsidRDefault="008567DA" w:rsidP="00732F15">
            <w:pPr>
              <w:pStyle w:val="TAN"/>
              <w:rPr>
                <w:rFonts w:eastAsia="맑은 고딕"/>
              </w:rPr>
            </w:pPr>
            <w:r w:rsidRPr="000D634D">
              <w:rPr>
                <w:rFonts w:eastAsia="맑은 고딕"/>
              </w:rPr>
              <w:t xml:space="preserve">Note 3: </w:t>
            </w:r>
            <w:r w:rsidRPr="000D634D">
              <w:rPr>
                <w:rFonts w:eastAsia="맑은 고딕"/>
              </w:rPr>
              <w:tab/>
              <w:t xml:space="preserve">PSBCH transmits together with corresponding SLSS in the same </w:t>
            </w:r>
            <w:proofErr w:type="spellStart"/>
            <w:r w:rsidRPr="000D634D">
              <w:rPr>
                <w:rFonts w:eastAsia="맑은 고딕"/>
              </w:rPr>
              <w:t>subframe</w:t>
            </w:r>
            <w:proofErr w:type="spellEnd"/>
            <w:r w:rsidRPr="000D634D">
              <w:rPr>
                <w:rFonts w:eastAsia="맑은 고딕"/>
              </w:rPr>
              <w:t>.</w:t>
            </w:r>
          </w:p>
        </w:tc>
      </w:tr>
    </w:tbl>
    <w:p w14:paraId="663201CE" w14:textId="77777777" w:rsidR="008567DA" w:rsidRPr="000D634D" w:rsidRDefault="008567DA" w:rsidP="008567DA">
      <w:pPr>
        <w:rPr>
          <w:rFonts w:eastAsia="맑은 고딕"/>
          <w:noProof/>
        </w:rPr>
      </w:pPr>
    </w:p>
    <w:p w14:paraId="277C3B11" w14:textId="77777777" w:rsidR="008567DA" w:rsidRPr="000D634D" w:rsidRDefault="008567DA" w:rsidP="008567DA">
      <w:pPr>
        <w:pStyle w:val="TH"/>
        <w:rPr>
          <w:rFonts w:eastAsia="맑은 고딕"/>
        </w:rPr>
      </w:pPr>
      <w:r w:rsidRPr="000D634D">
        <w:rPr>
          <w:rFonts w:eastAsia="맑은 고딕"/>
        </w:rPr>
        <w:t>Table 14.5-2: Minimum performance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
        <w:gridCol w:w="1136"/>
        <w:gridCol w:w="1842"/>
        <w:gridCol w:w="1842"/>
        <w:gridCol w:w="2315"/>
        <w:gridCol w:w="1843"/>
      </w:tblGrid>
      <w:tr w:rsidR="008567DA" w:rsidRPr="000D634D" w14:paraId="4F2A8D0D" w14:textId="77777777" w:rsidTr="00732F15">
        <w:trPr>
          <w:jc w:val="center"/>
        </w:trPr>
        <w:tc>
          <w:tcPr>
            <w:tcW w:w="1053" w:type="dxa"/>
            <w:vMerge w:val="restart"/>
            <w:shd w:val="clear" w:color="auto" w:fill="auto"/>
            <w:vAlign w:val="center"/>
          </w:tcPr>
          <w:p w14:paraId="63F2BEFC" w14:textId="77777777" w:rsidR="008567DA" w:rsidRPr="000D634D" w:rsidRDefault="008567DA" w:rsidP="00732F15">
            <w:pPr>
              <w:pStyle w:val="TAH"/>
              <w:rPr>
                <w:rFonts w:eastAsia="맑은 고딕"/>
              </w:rPr>
            </w:pPr>
            <w:r w:rsidRPr="000D634D">
              <w:rPr>
                <w:rFonts w:eastAsia="Calibri"/>
              </w:rPr>
              <w:t>Test num</w:t>
            </w:r>
            <w:r w:rsidRPr="000D634D">
              <w:rPr>
                <w:rFonts w:eastAsia="맑은 고딕" w:hint="eastAsia"/>
              </w:rPr>
              <w:t>ber</w:t>
            </w:r>
          </w:p>
        </w:tc>
        <w:tc>
          <w:tcPr>
            <w:tcW w:w="1136" w:type="dxa"/>
            <w:vMerge w:val="restart"/>
            <w:shd w:val="clear" w:color="auto" w:fill="auto"/>
            <w:vAlign w:val="center"/>
          </w:tcPr>
          <w:p w14:paraId="7295B225" w14:textId="77777777" w:rsidR="008567DA" w:rsidRPr="000D634D" w:rsidRDefault="008567DA" w:rsidP="00732F15">
            <w:pPr>
              <w:pStyle w:val="TAH"/>
              <w:rPr>
                <w:rFonts w:eastAsia="Calibri"/>
              </w:rPr>
            </w:pPr>
            <w:r w:rsidRPr="000D634D">
              <w:rPr>
                <w:rFonts w:eastAsia="Calibri"/>
              </w:rPr>
              <w:t>Bandwidth</w:t>
            </w:r>
          </w:p>
        </w:tc>
        <w:tc>
          <w:tcPr>
            <w:tcW w:w="1842" w:type="dxa"/>
            <w:vMerge w:val="restart"/>
            <w:vAlign w:val="center"/>
          </w:tcPr>
          <w:p w14:paraId="73E02528" w14:textId="77777777" w:rsidR="008567DA" w:rsidRPr="000D634D" w:rsidRDefault="008567DA" w:rsidP="00732F15">
            <w:pPr>
              <w:pStyle w:val="TAH"/>
              <w:rPr>
                <w:rFonts w:eastAsia="Calibri"/>
              </w:rPr>
            </w:pPr>
            <w:r w:rsidRPr="000D634D">
              <w:rPr>
                <w:rFonts w:eastAsia="Calibri"/>
              </w:rPr>
              <w:t>PS</w:t>
            </w:r>
            <w:r w:rsidRPr="000D634D">
              <w:rPr>
                <w:rFonts w:eastAsia="맑은 고딕"/>
              </w:rPr>
              <w:t>B</w:t>
            </w:r>
            <w:r w:rsidRPr="000D634D">
              <w:rPr>
                <w:rFonts w:eastAsia="Calibri"/>
              </w:rPr>
              <w:t>CH Reference</w:t>
            </w:r>
            <w:r w:rsidRPr="000D634D">
              <w:rPr>
                <w:rFonts w:eastAsia="Calibri"/>
                <w:lang w:eastAsia="zh-CN"/>
              </w:rPr>
              <w:t xml:space="preserve"> </w:t>
            </w:r>
            <w:r w:rsidRPr="000D634D">
              <w:rPr>
                <w:rFonts w:eastAsia="Calibri"/>
              </w:rPr>
              <w:t>channel</w:t>
            </w:r>
          </w:p>
        </w:tc>
        <w:tc>
          <w:tcPr>
            <w:tcW w:w="1842" w:type="dxa"/>
            <w:vMerge w:val="restart"/>
            <w:shd w:val="clear" w:color="auto" w:fill="auto"/>
            <w:vAlign w:val="center"/>
          </w:tcPr>
          <w:p w14:paraId="78FE6923" w14:textId="77777777" w:rsidR="008567DA" w:rsidRPr="000D634D" w:rsidRDefault="008567DA" w:rsidP="00732F15">
            <w:pPr>
              <w:pStyle w:val="TAH"/>
              <w:rPr>
                <w:rFonts w:eastAsia="Calibri"/>
              </w:rPr>
            </w:pPr>
            <w:r w:rsidRPr="000D634D">
              <w:rPr>
                <w:rFonts w:eastAsia="Calibri"/>
              </w:rPr>
              <w:t>Propagation condition</w:t>
            </w:r>
          </w:p>
        </w:tc>
        <w:tc>
          <w:tcPr>
            <w:tcW w:w="4158" w:type="dxa"/>
            <w:gridSpan w:val="2"/>
            <w:shd w:val="clear" w:color="auto" w:fill="auto"/>
            <w:vAlign w:val="center"/>
          </w:tcPr>
          <w:p w14:paraId="53145C6C" w14:textId="77777777" w:rsidR="008567DA" w:rsidRPr="000D634D" w:rsidRDefault="008567DA" w:rsidP="00732F15">
            <w:pPr>
              <w:pStyle w:val="TAH"/>
              <w:rPr>
                <w:rFonts w:eastAsia="Calibri"/>
              </w:rPr>
            </w:pPr>
            <w:r w:rsidRPr="000D634D">
              <w:rPr>
                <w:rFonts w:eastAsia="Calibri"/>
              </w:rPr>
              <w:t>Reference value</w:t>
            </w:r>
          </w:p>
        </w:tc>
      </w:tr>
      <w:tr w:rsidR="008567DA" w:rsidRPr="000D634D" w14:paraId="5AA4CC5B" w14:textId="77777777" w:rsidTr="00732F15">
        <w:trPr>
          <w:jc w:val="center"/>
        </w:trPr>
        <w:tc>
          <w:tcPr>
            <w:tcW w:w="1053" w:type="dxa"/>
            <w:vMerge/>
            <w:shd w:val="clear" w:color="auto" w:fill="auto"/>
            <w:vAlign w:val="center"/>
          </w:tcPr>
          <w:p w14:paraId="2E720231" w14:textId="77777777" w:rsidR="008567DA" w:rsidRPr="000D634D" w:rsidRDefault="008567DA" w:rsidP="00732F15">
            <w:pPr>
              <w:pStyle w:val="TAH"/>
              <w:rPr>
                <w:rFonts w:eastAsia="Calibri"/>
              </w:rPr>
            </w:pPr>
          </w:p>
        </w:tc>
        <w:tc>
          <w:tcPr>
            <w:tcW w:w="1136" w:type="dxa"/>
            <w:vMerge/>
            <w:shd w:val="clear" w:color="auto" w:fill="auto"/>
            <w:vAlign w:val="center"/>
          </w:tcPr>
          <w:p w14:paraId="66CADCCD" w14:textId="77777777" w:rsidR="008567DA" w:rsidRPr="000D634D" w:rsidRDefault="008567DA" w:rsidP="00732F15">
            <w:pPr>
              <w:pStyle w:val="TAH"/>
              <w:rPr>
                <w:rFonts w:eastAsia="Calibri"/>
              </w:rPr>
            </w:pPr>
          </w:p>
        </w:tc>
        <w:tc>
          <w:tcPr>
            <w:tcW w:w="1842" w:type="dxa"/>
            <w:vMerge/>
            <w:vAlign w:val="center"/>
          </w:tcPr>
          <w:p w14:paraId="0F859DDC" w14:textId="77777777" w:rsidR="008567DA" w:rsidRPr="000D634D" w:rsidRDefault="008567DA" w:rsidP="00732F15">
            <w:pPr>
              <w:pStyle w:val="TAH"/>
              <w:rPr>
                <w:rFonts w:eastAsia="Calibri"/>
              </w:rPr>
            </w:pPr>
          </w:p>
        </w:tc>
        <w:tc>
          <w:tcPr>
            <w:tcW w:w="1842" w:type="dxa"/>
            <w:vMerge/>
            <w:shd w:val="clear" w:color="auto" w:fill="auto"/>
            <w:vAlign w:val="center"/>
          </w:tcPr>
          <w:p w14:paraId="1405BE4B" w14:textId="77777777" w:rsidR="008567DA" w:rsidRPr="000D634D" w:rsidRDefault="008567DA" w:rsidP="00732F15">
            <w:pPr>
              <w:pStyle w:val="TAH"/>
              <w:rPr>
                <w:rFonts w:eastAsia="Calibri"/>
              </w:rPr>
            </w:pPr>
          </w:p>
        </w:tc>
        <w:tc>
          <w:tcPr>
            <w:tcW w:w="2315" w:type="dxa"/>
            <w:shd w:val="clear" w:color="auto" w:fill="auto"/>
            <w:vAlign w:val="center"/>
          </w:tcPr>
          <w:p w14:paraId="3B61EDA8" w14:textId="77777777" w:rsidR="008567DA" w:rsidRPr="000D634D" w:rsidRDefault="008567DA" w:rsidP="00732F15">
            <w:pPr>
              <w:pStyle w:val="TAH"/>
              <w:rPr>
                <w:rFonts w:eastAsia="Calibri"/>
              </w:rPr>
            </w:pPr>
            <w:r w:rsidRPr="000D634D">
              <w:t>Probability of missed PSBCH (%)</w:t>
            </w:r>
          </w:p>
        </w:tc>
        <w:tc>
          <w:tcPr>
            <w:tcW w:w="1843" w:type="dxa"/>
            <w:shd w:val="clear" w:color="auto" w:fill="auto"/>
            <w:vAlign w:val="center"/>
          </w:tcPr>
          <w:p w14:paraId="36E71887" w14:textId="77777777" w:rsidR="008567DA" w:rsidRPr="000D634D" w:rsidRDefault="008567DA" w:rsidP="00732F15">
            <w:pPr>
              <w:pStyle w:val="TAH"/>
              <w:rPr>
                <w:rFonts w:eastAsia="Calibri"/>
              </w:rPr>
            </w:pPr>
            <w:r w:rsidRPr="000D634D">
              <w:rPr>
                <w:rFonts w:eastAsia="Calibri"/>
              </w:rPr>
              <w:t>SNR (dB) of PSBCH</w:t>
            </w:r>
          </w:p>
        </w:tc>
      </w:tr>
      <w:tr w:rsidR="008567DA" w:rsidRPr="000D634D" w14:paraId="4AD4BE2A" w14:textId="77777777" w:rsidTr="00732F15">
        <w:trPr>
          <w:trHeight w:val="302"/>
          <w:jc w:val="center"/>
        </w:trPr>
        <w:tc>
          <w:tcPr>
            <w:tcW w:w="1053" w:type="dxa"/>
            <w:shd w:val="clear" w:color="auto" w:fill="auto"/>
            <w:vAlign w:val="center"/>
          </w:tcPr>
          <w:p w14:paraId="7F40ACAD" w14:textId="77777777" w:rsidR="008567DA" w:rsidRPr="000D634D" w:rsidRDefault="008567DA" w:rsidP="00732F15">
            <w:pPr>
              <w:pStyle w:val="TAC"/>
              <w:rPr>
                <w:rFonts w:eastAsia="Calibri"/>
              </w:rPr>
            </w:pPr>
            <w:r w:rsidRPr="000D634D">
              <w:rPr>
                <w:rFonts w:eastAsia="Calibri"/>
              </w:rPr>
              <w:t>1</w:t>
            </w:r>
          </w:p>
        </w:tc>
        <w:tc>
          <w:tcPr>
            <w:tcW w:w="1136" w:type="dxa"/>
            <w:shd w:val="clear" w:color="auto" w:fill="auto"/>
            <w:vAlign w:val="center"/>
          </w:tcPr>
          <w:p w14:paraId="6F2D5F15" w14:textId="77777777" w:rsidR="008567DA" w:rsidRPr="000D634D" w:rsidRDefault="008567DA" w:rsidP="00732F15">
            <w:pPr>
              <w:pStyle w:val="TAC"/>
              <w:rPr>
                <w:rFonts w:eastAsia="Calibri"/>
              </w:rPr>
            </w:pPr>
            <w:r w:rsidRPr="000D634D">
              <w:rPr>
                <w:rFonts w:eastAsia="Calibri"/>
              </w:rPr>
              <w:t>20 MHz</w:t>
            </w:r>
          </w:p>
        </w:tc>
        <w:tc>
          <w:tcPr>
            <w:tcW w:w="1842" w:type="dxa"/>
            <w:vAlign w:val="center"/>
          </w:tcPr>
          <w:p w14:paraId="3AA59ABF" w14:textId="77777777" w:rsidR="008567DA" w:rsidRPr="000D634D" w:rsidRDefault="008567DA" w:rsidP="00732F15">
            <w:pPr>
              <w:pStyle w:val="TAC"/>
              <w:rPr>
                <w:rFonts w:eastAsia="맑은 고딕"/>
              </w:rPr>
            </w:pPr>
            <w:r w:rsidRPr="000D634D">
              <w:rPr>
                <w:rFonts w:eastAsia="Calibri"/>
              </w:rPr>
              <w:t>CP.2</w:t>
            </w:r>
          </w:p>
        </w:tc>
        <w:tc>
          <w:tcPr>
            <w:tcW w:w="1842" w:type="dxa"/>
            <w:shd w:val="clear" w:color="auto" w:fill="auto"/>
            <w:vAlign w:val="center"/>
          </w:tcPr>
          <w:p w14:paraId="7E2E5D6F" w14:textId="77777777" w:rsidR="008567DA" w:rsidRPr="000D634D" w:rsidRDefault="008567DA" w:rsidP="00732F15">
            <w:pPr>
              <w:pStyle w:val="TAC"/>
              <w:rPr>
                <w:rFonts w:eastAsia="맑은 고딕"/>
              </w:rPr>
            </w:pPr>
            <w:r w:rsidRPr="000D634D">
              <w:rPr>
                <w:rFonts w:eastAsia="Calibri"/>
              </w:rPr>
              <w:t>EVA180</w:t>
            </w:r>
          </w:p>
        </w:tc>
        <w:tc>
          <w:tcPr>
            <w:tcW w:w="2315" w:type="dxa"/>
            <w:shd w:val="clear" w:color="auto" w:fill="auto"/>
            <w:vAlign w:val="center"/>
          </w:tcPr>
          <w:p w14:paraId="53C3798A" w14:textId="77777777" w:rsidR="008567DA" w:rsidRPr="000D634D" w:rsidRDefault="008567DA" w:rsidP="00732F15">
            <w:pPr>
              <w:pStyle w:val="TAC"/>
              <w:rPr>
                <w:rFonts w:eastAsia="Calibri"/>
              </w:rPr>
            </w:pPr>
            <w:r w:rsidRPr="000D634D">
              <w:rPr>
                <w:rFonts w:eastAsia="Calibri"/>
              </w:rPr>
              <w:t>1</w:t>
            </w:r>
          </w:p>
        </w:tc>
        <w:tc>
          <w:tcPr>
            <w:tcW w:w="1843" w:type="dxa"/>
            <w:shd w:val="clear" w:color="auto" w:fill="auto"/>
            <w:vAlign w:val="center"/>
          </w:tcPr>
          <w:p w14:paraId="0D1A73AF" w14:textId="77777777" w:rsidR="008567DA" w:rsidRPr="000D634D" w:rsidRDefault="008567DA" w:rsidP="00732F15">
            <w:pPr>
              <w:pStyle w:val="TAC"/>
              <w:rPr>
                <w:rFonts w:eastAsia="맑은 고딕"/>
              </w:rPr>
            </w:pPr>
            <w:r w:rsidRPr="000D634D">
              <w:rPr>
                <w:rFonts w:eastAsia="맑은 고딕"/>
              </w:rPr>
              <w:t>2.5</w:t>
            </w:r>
          </w:p>
        </w:tc>
      </w:tr>
    </w:tbl>
    <w:p w14:paraId="43FAE108" w14:textId="77777777" w:rsidR="00B31F83" w:rsidRPr="007B6DE8" w:rsidRDefault="00B31F83" w:rsidP="00F63ED0">
      <w:pPr>
        <w:rPr>
          <w:rFonts w:eastAsia="MS Mincho"/>
        </w:rPr>
      </w:pPr>
    </w:p>
    <w:p w14:paraId="3BC6987B" w14:textId="0CCCE6DE" w:rsidR="0095340B" w:rsidRDefault="0095340B" w:rsidP="0095340B">
      <w:pPr>
        <w:pStyle w:val="2"/>
        <w:spacing w:after="240"/>
        <w:ind w:left="0" w:firstLine="0"/>
        <w:rPr>
          <w:b/>
          <w:noProof/>
          <w:snapToGrid w:val="0"/>
          <w:color w:val="FF0000"/>
          <w:sz w:val="28"/>
          <w:lang w:eastAsia="zh-CN"/>
        </w:rPr>
      </w:pPr>
      <w:r>
        <w:rPr>
          <w:b/>
          <w:noProof/>
          <w:snapToGrid w:val="0"/>
          <w:color w:val="FF0000"/>
          <w:sz w:val="28"/>
          <w:lang w:eastAsia="zh-CN"/>
        </w:rPr>
        <w:t>&lt;End of Changes&gt;</w:t>
      </w:r>
    </w:p>
    <w:p w14:paraId="1AD6CE7C" w14:textId="77777777" w:rsidR="0095340B" w:rsidRDefault="0095340B">
      <w:pPr>
        <w:rPr>
          <w:noProof/>
        </w:rPr>
      </w:pPr>
    </w:p>
    <w:sectPr w:rsidR="0095340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00DAAF" w14:textId="77777777" w:rsidR="005E2EF1" w:rsidRDefault="005E2EF1">
      <w:r>
        <w:separator/>
      </w:r>
    </w:p>
  </w:endnote>
  <w:endnote w:type="continuationSeparator" w:id="0">
    <w:p w14:paraId="4DF2DEEF" w14:textId="77777777" w:rsidR="005E2EF1" w:rsidRDefault="005E2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charset w:val="86"/>
    <w:family w:val="auto"/>
    <w:pitch w:val="variable"/>
    <w:sig w:usb0="00000287"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55187A" w14:textId="77777777" w:rsidR="005E2EF1" w:rsidRDefault="005E2EF1">
      <w:r>
        <w:separator/>
      </w:r>
    </w:p>
  </w:footnote>
  <w:footnote w:type="continuationSeparator" w:id="0">
    <w:p w14:paraId="7A89447F" w14:textId="77777777" w:rsidR="005E2EF1" w:rsidRDefault="005E2E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3954BB" w14:textId="77777777" w:rsidR="00412B6C" w:rsidRDefault="00412B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9B7FE0" w14:textId="77777777" w:rsidR="00412B6C" w:rsidRDefault="00412B6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8C00C1" w14:textId="77777777" w:rsidR="00412B6C" w:rsidRDefault="00412B6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FDCE03" w14:textId="77777777" w:rsidR="00412B6C" w:rsidRDefault="00412B6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5EB1714"/>
    <w:multiLevelType w:val="hybridMultilevel"/>
    <w:tmpl w:val="55B6C120"/>
    <w:lvl w:ilvl="0" w:tplc="E5768186">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5">
    <w:nsid w:val="1C09308C"/>
    <w:multiLevelType w:val="hybridMultilevel"/>
    <w:tmpl w:val="55B6C120"/>
    <w:lvl w:ilvl="0" w:tplc="E5768186">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6">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2215FB0"/>
    <w:multiLevelType w:val="hybridMultilevel"/>
    <w:tmpl w:val="B4DA8778"/>
    <w:lvl w:ilvl="0" w:tplc="7F240360">
      <w:start w:val="3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432169A"/>
    <w:multiLevelType w:val="hybridMultilevel"/>
    <w:tmpl w:val="612E8D98"/>
    <w:lvl w:ilvl="0" w:tplc="67583B1E">
      <w:start w:val="5"/>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8077203"/>
    <w:multiLevelType w:val="hybridMultilevel"/>
    <w:tmpl w:val="55B6C120"/>
    <w:lvl w:ilvl="0" w:tplc="E5768186">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7"/>
  </w:num>
  <w:num w:numId="3">
    <w:abstractNumId w:val="21"/>
  </w:num>
  <w:num w:numId="4">
    <w:abstractNumId w:val="2"/>
  </w:num>
  <w:num w:numId="5">
    <w:abstractNumId w:val="15"/>
  </w:num>
  <w:num w:numId="6">
    <w:abstractNumId w:val="11"/>
  </w:num>
  <w:num w:numId="7">
    <w:abstractNumId w:val="19"/>
  </w:num>
  <w:num w:numId="8">
    <w:abstractNumId w:val="22"/>
  </w:num>
  <w:num w:numId="9">
    <w:abstractNumId w:val="13"/>
  </w:num>
  <w:num w:numId="10">
    <w:abstractNumId w:val="23"/>
  </w:num>
  <w:num w:numId="11">
    <w:abstractNumId w:val="8"/>
  </w:num>
  <w:num w:numId="12">
    <w:abstractNumId w:val="3"/>
  </w:num>
  <w:num w:numId="13">
    <w:abstractNumId w:val="12"/>
  </w:num>
  <w:num w:numId="14">
    <w:abstractNumId w:val="14"/>
  </w:num>
  <w:num w:numId="15">
    <w:abstractNumId w:val="9"/>
  </w:num>
  <w:num w:numId="16">
    <w:abstractNumId w:val="0"/>
  </w:num>
  <w:num w:numId="17">
    <w:abstractNumId w:val="18"/>
  </w:num>
  <w:num w:numId="18">
    <w:abstractNumId w:val="16"/>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7"/>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num>
  <w:num w:numId="28">
    <w:abstractNumId w:val="0"/>
    <w:lvlOverride w:ilvl="0">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20"/>
  </w:num>
  <w:num w:numId="32">
    <w:abstractNumId w:val="5"/>
  </w:num>
  <w:num w:numId="3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B7C"/>
    <w:rsid w:val="000A6394"/>
    <w:rsid w:val="000B7FED"/>
    <w:rsid w:val="000C038A"/>
    <w:rsid w:val="000C0AC1"/>
    <w:rsid w:val="000C6598"/>
    <w:rsid w:val="000F3D67"/>
    <w:rsid w:val="00134292"/>
    <w:rsid w:val="00145D43"/>
    <w:rsid w:val="00192C46"/>
    <w:rsid w:val="001A08B3"/>
    <w:rsid w:val="001A6F8B"/>
    <w:rsid w:val="001A7B60"/>
    <w:rsid w:val="001B1669"/>
    <w:rsid w:val="001B52F0"/>
    <w:rsid w:val="001B7A65"/>
    <w:rsid w:val="001E41F3"/>
    <w:rsid w:val="001E4449"/>
    <w:rsid w:val="001F53BE"/>
    <w:rsid w:val="0026004D"/>
    <w:rsid w:val="002640DD"/>
    <w:rsid w:val="00275D12"/>
    <w:rsid w:val="00284FEB"/>
    <w:rsid w:val="002860C4"/>
    <w:rsid w:val="002B4833"/>
    <w:rsid w:val="002B5741"/>
    <w:rsid w:val="00305409"/>
    <w:rsid w:val="0031465A"/>
    <w:rsid w:val="00320800"/>
    <w:rsid w:val="003609EF"/>
    <w:rsid w:val="0036231A"/>
    <w:rsid w:val="00374DD4"/>
    <w:rsid w:val="003E1A36"/>
    <w:rsid w:val="003E77F5"/>
    <w:rsid w:val="003F71F2"/>
    <w:rsid w:val="00410371"/>
    <w:rsid w:val="00412B6C"/>
    <w:rsid w:val="004242F1"/>
    <w:rsid w:val="004A308A"/>
    <w:rsid w:val="004B75B7"/>
    <w:rsid w:val="004F09FD"/>
    <w:rsid w:val="004F5E05"/>
    <w:rsid w:val="0051580D"/>
    <w:rsid w:val="00547111"/>
    <w:rsid w:val="00547CE7"/>
    <w:rsid w:val="00592D74"/>
    <w:rsid w:val="005E2C44"/>
    <w:rsid w:val="005E2EF1"/>
    <w:rsid w:val="005F1CCC"/>
    <w:rsid w:val="00603DC4"/>
    <w:rsid w:val="00621188"/>
    <w:rsid w:val="006257ED"/>
    <w:rsid w:val="0062638D"/>
    <w:rsid w:val="00654D64"/>
    <w:rsid w:val="00695808"/>
    <w:rsid w:val="006B46FB"/>
    <w:rsid w:val="006B5C8F"/>
    <w:rsid w:val="006E21FB"/>
    <w:rsid w:val="007148DC"/>
    <w:rsid w:val="00742065"/>
    <w:rsid w:val="007653DF"/>
    <w:rsid w:val="00782E31"/>
    <w:rsid w:val="00792342"/>
    <w:rsid w:val="007977A8"/>
    <w:rsid w:val="007B512A"/>
    <w:rsid w:val="007B6DE8"/>
    <w:rsid w:val="007C2097"/>
    <w:rsid w:val="007D6A07"/>
    <w:rsid w:val="007F7259"/>
    <w:rsid w:val="008040A8"/>
    <w:rsid w:val="00811063"/>
    <w:rsid w:val="008235F7"/>
    <w:rsid w:val="008279FA"/>
    <w:rsid w:val="0085046A"/>
    <w:rsid w:val="008567DA"/>
    <w:rsid w:val="008626E7"/>
    <w:rsid w:val="00870EE7"/>
    <w:rsid w:val="008863B9"/>
    <w:rsid w:val="008A45A6"/>
    <w:rsid w:val="008E2AC1"/>
    <w:rsid w:val="008F686C"/>
    <w:rsid w:val="009034DA"/>
    <w:rsid w:val="009148DE"/>
    <w:rsid w:val="00936A23"/>
    <w:rsid w:val="00941E30"/>
    <w:rsid w:val="009456B9"/>
    <w:rsid w:val="0095340B"/>
    <w:rsid w:val="009777D9"/>
    <w:rsid w:val="00991B88"/>
    <w:rsid w:val="009A5753"/>
    <w:rsid w:val="009A579D"/>
    <w:rsid w:val="009E3297"/>
    <w:rsid w:val="009E42EA"/>
    <w:rsid w:val="009F734F"/>
    <w:rsid w:val="00A07CA7"/>
    <w:rsid w:val="00A246B6"/>
    <w:rsid w:val="00A47E70"/>
    <w:rsid w:val="00A50CF0"/>
    <w:rsid w:val="00A7671C"/>
    <w:rsid w:val="00AA2CBC"/>
    <w:rsid w:val="00AC5820"/>
    <w:rsid w:val="00AD1CD8"/>
    <w:rsid w:val="00AD264D"/>
    <w:rsid w:val="00AE2B7E"/>
    <w:rsid w:val="00B21099"/>
    <w:rsid w:val="00B258BB"/>
    <w:rsid w:val="00B268A5"/>
    <w:rsid w:val="00B31F83"/>
    <w:rsid w:val="00B67B97"/>
    <w:rsid w:val="00B921FD"/>
    <w:rsid w:val="00B968C8"/>
    <w:rsid w:val="00BA3EC5"/>
    <w:rsid w:val="00BA51D9"/>
    <w:rsid w:val="00BB5DFC"/>
    <w:rsid w:val="00BD279D"/>
    <w:rsid w:val="00BD6BB8"/>
    <w:rsid w:val="00C31FC0"/>
    <w:rsid w:val="00C66BA2"/>
    <w:rsid w:val="00C9517A"/>
    <w:rsid w:val="00C95985"/>
    <w:rsid w:val="00CC5026"/>
    <w:rsid w:val="00CC68D0"/>
    <w:rsid w:val="00D03F9A"/>
    <w:rsid w:val="00D06D51"/>
    <w:rsid w:val="00D24991"/>
    <w:rsid w:val="00D26693"/>
    <w:rsid w:val="00D4442E"/>
    <w:rsid w:val="00D50255"/>
    <w:rsid w:val="00D66520"/>
    <w:rsid w:val="00DA113A"/>
    <w:rsid w:val="00DE34CF"/>
    <w:rsid w:val="00E13F3D"/>
    <w:rsid w:val="00E34898"/>
    <w:rsid w:val="00E53B86"/>
    <w:rsid w:val="00E70400"/>
    <w:rsid w:val="00E922B9"/>
    <w:rsid w:val="00EB09B7"/>
    <w:rsid w:val="00ED5953"/>
    <w:rsid w:val="00EE7D7C"/>
    <w:rsid w:val="00F12547"/>
    <w:rsid w:val="00F177CD"/>
    <w:rsid w:val="00F246B2"/>
    <w:rsid w:val="00F25D98"/>
    <w:rsid w:val="00F300FB"/>
    <w:rsid w:val="00F542BC"/>
    <w:rsid w:val="00F63ED0"/>
    <w:rsid w:val="00FB6386"/>
    <w:rsid w:val="00FD69FD"/>
    <w:rsid w:val="00FE33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4C1F0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aliases w:val="已访问的超链接"/>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TALCar">
    <w:name w:val="TAL Car"/>
    <w:link w:val="TAL"/>
    <w:qFormat/>
    <w:rsid w:val="0095340B"/>
    <w:rPr>
      <w:rFonts w:ascii="Arial" w:hAnsi="Arial"/>
      <w:sz w:val="18"/>
      <w:lang w:val="en-GB" w:eastAsia="en-US"/>
    </w:rPr>
  </w:style>
  <w:style w:type="character" w:customStyle="1" w:styleId="TACChar">
    <w:name w:val="TAC Char"/>
    <w:link w:val="TAC"/>
    <w:qFormat/>
    <w:rsid w:val="0095340B"/>
    <w:rPr>
      <w:rFonts w:ascii="Arial" w:hAnsi="Arial"/>
      <w:sz w:val="18"/>
      <w:lang w:val="en-GB" w:eastAsia="en-US"/>
    </w:rPr>
  </w:style>
  <w:style w:type="character" w:customStyle="1" w:styleId="TAHCar">
    <w:name w:val="TAH Car"/>
    <w:link w:val="TAH"/>
    <w:qFormat/>
    <w:rsid w:val="0095340B"/>
    <w:rPr>
      <w:rFonts w:ascii="Arial" w:hAnsi="Arial"/>
      <w:b/>
      <w:sz w:val="18"/>
      <w:lang w:val="en-GB" w:eastAsia="en-US"/>
    </w:rPr>
  </w:style>
  <w:style w:type="character" w:customStyle="1" w:styleId="THChar">
    <w:name w:val="TH Char"/>
    <w:link w:val="TH"/>
    <w:qFormat/>
    <w:rsid w:val="0095340B"/>
    <w:rPr>
      <w:rFonts w:ascii="Arial" w:hAnsi="Arial"/>
      <w:b/>
      <w:lang w:val="en-GB" w:eastAsia="en-US"/>
    </w:rPr>
  </w:style>
  <w:style w:type="character" w:customStyle="1" w:styleId="TANChar">
    <w:name w:val="TAN Char"/>
    <w:basedOn w:val="TALCar"/>
    <w:link w:val="TAN"/>
    <w:qFormat/>
    <w:rsid w:val="0095340B"/>
    <w:rPr>
      <w:rFonts w:ascii="Arial" w:hAnsi="Arial"/>
      <w:sz w:val="18"/>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95340B"/>
    <w:pPr>
      <w:overflowPunct w:val="0"/>
      <w:autoSpaceDE w:val="0"/>
      <w:autoSpaceDN w:val="0"/>
      <w:adjustRightInd w:val="0"/>
      <w:textAlignment w:val="baseline"/>
    </w:pPr>
    <w:rPr>
      <w:rFonts w:eastAsia="맑은 고딕"/>
      <w:lang w:eastAsia="ja-JP"/>
    </w:rPr>
  </w:style>
  <w:style w:type="character" w:customStyle="1" w:styleId="BodyTextChar">
    <w:name w:val="Body Text Char"/>
    <w:aliases w:val="bt Car Char1,Corps de texte Car Char4,Corps de texte Car1 Car Char4,Corps de texte Car Car Car Char4,Corps de texte Car1 Car Car Car Char4,Corps de texte Car Car Car Car Car Char4,Corps de texte Car1 Car Car Car Car Car Char4"/>
    <w:basedOn w:val="a2"/>
    <w:rsid w:val="0095340B"/>
    <w:rPr>
      <w:rFonts w:ascii="Times New Roman" w:hAnsi="Times New Roman"/>
      <w:lang w:val="en-GB" w:eastAsia="en-US"/>
    </w:rPr>
  </w:style>
  <w:style w:type="character" w:customStyle="1" w:styleId="Char8">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3"/>
    <w:qFormat/>
    <w:rsid w:val="0095340B"/>
    <w:rPr>
      <w:rFonts w:ascii="Times New Roman" w:eastAsia="맑은 고딕" w:hAnsi="Times New Roman"/>
      <w:lang w:val="en-GB" w:eastAsia="ja-JP"/>
    </w:rPr>
  </w:style>
  <w:style w:type="paragraph" w:customStyle="1" w:styleId="TableText">
    <w:name w:val="TableText"/>
    <w:basedOn w:val="af4"/>
    <w:uiPriority w:val="99"/>
    <w:qFormat/>
    <w:rsid w:val="0095340B"/>
    <w:pPr>
      <w:keepNext/>
      <w:keepLines/>
      <w:overflowPunct w:val="0"/>
      <w:autoSpaceDE w:val="0"/>
      <w:autoSpaceDN w:val="0"/>
      <w:adjustRightInd w:val="0"/>
      <w:spacing w:after="180"/>
      <w:ind w:left="0"/>
      <w:jc w:val="center"/>
      <w:textAlignment w:val="baseline"/>
    </w:pPr>
    <w:rPr>
      <w:rFonts w:eastAsia="맑은 고딕"/>
      <w:snapToGrid w:val="0"/>
      <w:kern w:val="2"/>
    </w:rPr>
  </w:style>
  <w:style w:type="paragraph" w:styleId="af4">
    <w:name w:val="Body Text Indent"/>
    <w:basedOn w:val="a1"/>
    <w:link w:val="Char9"/>
    <w:uiPriority w:val="99"/>
    <w:unhideWhenUsed/>
    <w:qFormat/>
    <w:rsid w:val="0095340B"/>
    <w:pPr>
      <w:spacing w:after="120"/>
      <w:ind w:left="283"/>
    </w:pPr>
  </w:style>
  <w:style w:type="character" w:customStyle="1" w:styleId="Char9">
    <w:name w:val="본문 들여쓰기 Char"/>
    <w:basedOn w:val="a2"/>
    <w:link w:val="af4"/>
    <w:uiPriority w:val="99"/>
    <w:qFormat/>
    <w:rsid w:val="0095340B"/>
    <w:rPr>
      <w:rFonts w:ascii="Times New Roman" w:hAnsi="Times New Roman"/>
      <w:lang w:val="en-GB" w:eastAsia="en-US"/>
    </w:rPr>
  </w:style>
  <w:style w:type="paragraph" w:styleId="af5">
    <w:name w:val="Revision"/>
    <w:hidden/>
    <w:uiPriority w:val="99"/>
    <w:semiHidden/>
    <w:qFormat/>
    <w:rsid w:val="00320800"/>
    <w:rPr>
      <w:rFonts w:ascii="Times New Roman" w:hAnsi="Times New Roman"/>
      <w:lang w:val="en-GB" w:eastAsia="en-US"/>
    </w:rPr>
  </w:style>
  <w:style w:type="character" w:customStyle="1" w:styleId="CRCoverPageChar">
    <w:name w:val="CR Cover Page Char"/>
    <w:link w:val="CRCoverPage"/>
    <w:qFormat/>
    <w:rsid w:val="00AD264D"/>
    <w:rPr>
      <w:rFonts w:ascii="Arial" w:hAnsi="Arial"/>
      <w:lang w:val="en-GB" w:eastAsia="en-US"/>
    </w:rPr>
  </w:style>
  <w:style w:type="paragraph" w:customStyle="1" w:styleId="TAJ">
    <w:name w:val="TAJ"/>
    <w:basedOn w:val="TH"/>
    <w:uiPriority w:val="99"/>
    <w:qFormat/>
    <w:rsid w:val="00F177CD"/>
  </w:style>
  <w:style w:type="paragraph" w:customStyle="1" w:styleId="Guidance">
    <w:name w:val="Guidance"/>
    <w:basedOn w:val="a1"/>
    <w:link w:val="GuidanceChar"/>
    <w:qFormat/>
    <w:rsid w:val="00F177CD"/>
    <w:rPr>
      <w:i/>
      <w:color w:val="0000FF"/>
    </w:rPr>
  </w:style>
  <w:style w:type="character" w:customStyle="1" w:styleId="Char5">
    <w:name w:val="풍선 도움말 텍스트 Char"/>
    <w:link w:val="af0"/>
    <w:uiPriority w:val="99"/>
    <w:qFormat/>
    <w:rsid w:val="00F177CD"/>
    <w:rPr>
      <w:rFonts w:ascii="Tahoma" w:hAnsi="Tahoma" w:cs="Tahoma"/>
      <w:sz w:val="16"/>
      <w:szCs w:val="16"/>
      <w:lang w:val="en-GB" w:eastAsia="en-US"/>
    </w:rPr>
  </w:style>
  <w:style w:type="table" w:styleId="af6">
    <w:name w:val="Table Grid"/>
    <w:basedOn w:val="a3"/>
    <w:uiPriority w:val="39"/>
    <w:qFormat/>
    <w:rsid w:val="00F177C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3">
    <w:name w:val="未解析的提及1"/>
    <w:basedOn w:val="a2"/>
    <w:uiPriority w:val="99"/>
    <w:unhideWhenUsed/>
    <w:rsid w:val="00F177CD"/>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8"/>
    <w:qFormat/>
    <w:rsid w:val="00F177CD"/>
    <w:rPr>
      <w:rFonts w:ascii="Times New Roman" w:hAnsi="Times New Roman"/>
      <w:sz w:val="16"/>
      <w:lang w:val="en-GB" w:eastAsia="en-US"/>
    </w:rPr>
  </w:style>
  <w:style w:type="character" w:customStyle="1" w:styleId="Char4">
    <w:name w:val="메모 텍스트 Char"/>
    <w:basedOn w:val="a2"/>
    <w:link w:val="ae"/>
    <w:uiPriority w:val="99"/>
    <w:qFormat/>
    <w:rsid w:val="00F177CD"/>
    <w:rPr>
      <w:rFonts w:ascii="Times New Roman" w:hAnsi="Times New Roman"/>
      <w:lang w:val="en-GB" w:eastAsia="en-US"/>
    </w:rPr>
  </w:style>
  <w:style w:type="character" w:customStyle="1" w:styleId="Char6">
    <w:name w:val="메모 주제 Char"/>
    <w:basedOn w:val="Char4"/>
    <w:link w:val="af1"/>
    <w:uiPriority w:val="99"/>
    <w:qFormat/>
    <w:rsid w:val="00F177CD"/>
    <w:rPr>
      <w:rFonts w:ascii="Times New Roman" w:hAnsi="Times New Roman"/>
      <w:b/>
      <w:bCs/>
      <w:lang w:val="en-GB" w:eastAsia="en-US"/>
    </w:rPr>
  </w:style>
  <w:style w:type="character" w:customStyle="1" w:styleId="Char7">
    <w:name w:val="문서 구조 Char"/>
    <w:basedOn w:val="a2"/>
    <w:link w:val="af2"/>
    <w:uiPriority w:val="99"/>
    <w:qFormat/>
    <w:rsid w:val="00F177CD"/>
    <w:rPr>
      <w:rFonts w:ascii="Tahoma" w:hAnsi="Tahoma" w:cs="Tahoma"/>
      <w:shd w:val="clear" w:color="auto" w:fill="000080"/>
      <w:lang w:val="en-GB" w:eastAsia="en-US"/>
    </w:rPr>
  </w:style>
  <w:style w:type="character" w:customStyle="1" w:styleId="UnresolvedMention1">
    <w:name w:val="Unresolved Mention1"/>
    <w:uiPriority w:val="99"/>
    <w:unhideWhenUsed/>
    <w:qFormat/>
    <w:rsid w:val="00F177CD"/>
    <w:rPr>
      <w:color w:val="808080"/>
      <w:shd w:val="clear" w:color="auto" w:fill="E6E6E6"/>
    </w:rPr>
  </w:style>
  <w:style w:type="paragraph" w:customStyle="1" w:styleId="B1">
    <w:name w:val="B1+"/>
    <w:basedOn w:val="B10"/>
    <w:uiPriority w:val="99"/>
    <w:qFormat/>
    <w:rsid w:val="00F177CD"/>
    <w:pPr>
      <w:numPr>
        <w:numId w:val="2"/>
      </w:numPr>
      <w:overflowPunct w:val="0"/>
      <w:autoSpaceDE w:val="0"/>
      <w:autoSpaceDN w:val="0"/>
      <w:adjustRightInd w:val="0"/>
      <w:textAlignment w:val="baseline"/>
    </w:pPr>
    <w:rPr>
      <w:rFonts w:eastAsia="MS Mincho"/>
      <w:lang w:eastAsia="en-GB"/>
    </w:rPr>
  </w:style>
  <w:style w:type="character" w:customStyle="1" w:styleId="3Char">
    <w:name w:val="제목 3 Char"/>
    <w:aliases w:val="Underrubrik2 Char3,H3 Char3,h3 Char3,Memo Heading 3 Char3,no break Char3,0H Char3,l3 Char3,list 3 Char3,Head 3 Char3,1.1.1 Char3,3rd level Char3,Major Section Sub Section Char3,PA Minor Section Char3,Head3 Char3,Level 3 Head Char3,31 Char3"/>
    <w:link w:val="30"/>
    <w:qFormat/>
    <w:rsid w:val="00F177CD"/>
    <w:rPr>
      <w:rFonts w:ascii="Arial" w:hAnsi="Arial"/>
      <w:sz w:val="28"/>
      <w:lang w:val="en-GB" w:eastAsia="en-US"/>
    </w:rPr>
  </w:style>
  <w:style w:type="character" w:customStyle="1" w:styleId="NOChar">
    <w:name w:val="NO Char"/>
    <w:link w:val="NO"/>
    <w:qFormat/>
    <w:rsid w:val="00F177CD"/>
    <w:rPr>
      <w:rFonts w:ascii="Times New Roman" w:hAnsi="Times New Roman"/>
      <w:lang w:val="en-GB" w:eastAsia="en-US"/>
    </w:rPr>
  </w:style>
  <w:style w:type="character" w:customStyle="1" w:styleId="B1Char">
    <w:name w:val="B1 Char"/>
    <w:link w:val="B10"/>
    <w:qFormat/>
    <w:locked/>
    <w:rsid w:val="00F177CD"/>
    <w:rPr>
      <w:rFonts w:ascii="Times New Roman" w:hAnsi="Times New Roman"/>
      <w:lang w:val="en-GB" w:eastAsia="en-US"/>
    </w:rPr>
  </w:style>
  <w:style w:type="character" w:customStyle="1" w:styleId="B2Char">
    <w:name w:val="B2 Char"/>
    <w:link w:val="B20"/>
    <w:qFormat/>
    <w:locked/>
    <w:rsid w:val="00F177CD"/>
    <w:rPr>
      <w:rFonts w:ascii="Times New Roman" w:hAnsi="Times New Roman"/>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qFormat/>
    <w:rsid w:val="00F177CD"/>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qFormat/>
    <w:rsid w:val="00F177CD"/>
    <w:rPr>
      <w:rFonts w:ascii="Arial" w:hAnsi="Arial"/>
      <w:sz w:val="22"/>
      <w:lang w:val="en-GB" w:eastAsia="en-US"/>
    </w:rPr>
  </w:style>
  <w:style w:type="character" w:styleId="af7">
    <w:name w:val="Subtle Reference"/>
    <w:uiPriority w:val="31"/>
    <w:qFormat/>
    <w:rsid w:val="00F177CD"/>
    <w:rPr>
      <w:smallCaps/>
      <w:color w:val="5A5A5A"/>
    </w:rPr>
  </w:style>
  <w:style w:type="character" w:customStyle="1" w:styleId="TFChar">
    <w:name w:val="TF Char"/>
    <w:link w:val="TF"/>
    <w:qFormat/>
    <w:rsid w:val="00F177CD"/>
    <w:rPr>
      <w:rFonts w:ascii="Arial" w:hAnsi="Arial"/>
      <w:b/>
      <w:lang w:val="en-GB" w:eastAsia="en-US"/>
    </w:rPr>
  </w:style>
  <w:style w:type="character" w:customStyle="1" w:styleId="TALChar">
    <w:name w:val="TAL Char"/>
    <w:qFormat/>
    <w:locked/>
    <w:rsid w:val="00F177CD"/>
    <w:rPr>
      <w:rFonts w:ascii="Arial" w:hAnsi="Arial" w:cs="Arial"/>
      <w:sz w:val="18"/>
      <w:lang w:val="en-GB"/>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qFormat/>
    <w:rsid w:val="00F177CD"/>
    <w:rPr>
      <w:rFonts w:ascii="Arial" w:hAnsi="Arial"/>
      <w:sz w:val="32"/>
      <w:lang w:val="en-GB" w:eastAsia="en-US"/>
    </w:rPr>
  </w:style>
  <w:style w:type="character" w:customStyle="1" w:styleId="EXChar">
    <w:name w:val="EX Char"/>
    <w:link w:val="EX"/>
    <w:qFormat/>
    <w:locked/>
    <w:rsid w:val="00F177CD"/>
    <w:rPr>
      <w:rFonts w:ascii="Times New Roman" w:hAnsi="Times New Roman"/>
      <w:lang w:val="en-GB" w:eastAsia="en-US"/>
    </w:rPr>
  </w:style>
  <w:style w:type="paragraph" w:customStyle="1" w:styleId="B2">
    <w:name w:val="B2+"/>
    <w:basedOn w:val="B20"/>
    <w:uiPriority w:val="99"/>
    <w:qFormat/>
    <w:rsid w:val="00F177CD"/>
    <w:pPr>
      <w:numPr>
        <w:numId w:val="3"/>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F177CD"/>
    <w:pPr>
      <w:numPr>
        <w:numId w:val="4"/>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uiPriority w:val="99"/>
    <w:qFormat/>
    <w:rsid w:val="00F177CD"/>
    <w:pPr>
      <w:numPr>
        <w:numId w:val="5"/>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uiPriority w:val="99"/>
    <w:qFormat/>
    <w:rsid w:val="00F177CD"/>
    <w:pPr>
      <w:numPr>
        <w:numId w:val="6"/>
      </w:numPr>
      <w:overflowPunct w:val="0"/>
      <w:autoSpaceDE w:val="0"/>
      <w:autoSpaceDN w:val="0"/>
      <w:adjustRightInd w:val="0"/>
      <w:textAlignment w:val="baseline"/>
    </w:pPr>
    <w:rPr>
      <w:rFonts w:eastAsia="MS Mincho"/>
      <w:lang w:eastAsia="en-GB"/>
    </w:rPr>
  </w:style>
  <w:style w:type="paragraph" w:customStyle="1" w:styleId="FL">
    <w:name w:val="FL"/>
    <w:basedOn w:val="a1"/>
    <w:uiPriority w:val="99"/>
    <w:qFormat/>
    <w:rsid w:val="00F177CD"/>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uiPriority w:val="99"/>
    <w:qFormat/>
    <w:rsid w:val="00F177CD"/>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F177CD"/>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
    <w:name w:val="TOC Heading"/>
    <w:basedOn w:val="10"/>
    <w:next w:val="a1"/>
    <w:uiPriority w:val="39"/>
    <w:unhideWhenUsed/>
    <w:qFormat/>
    <w:rsid w:val="00F177C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177CD"/>
    <w:rPr>
      <w:rFonts w:ascii="Times New Roman" w:hAnsi="Times New Roman"/>
      <w:noProof/>
      <w:lang w:val="en-GB" w:eastAsia="en-US"/>
    </w:rPr>
  </w:style>
  <w:style w:type="numbering" w:customStyle="1" w:styleId="NoList1">
    <w:name w:val="No List1"/>
    <w:next w:val="a4"/>
    <w:uiPriority w:val="99"/>
    <w:semiHidden/>
    <w:unhideWhenUsed/>
    <w:rsid w:val="00F177CD"/>
  </w:style>
  <w:style w:type="character" w:customStyle="1" w:styleId="1Char">
    <w:name w:val="제목 1 Char"/>
    <w:aliases w:val="Char Char2,NMP Heading 1 Char4,H1 Char4,h1 Char4,app heading 1 Char4,l1 Char4,Memo Heading 1 Char4,h11 Char4,h12 Char4,h13 Char4,h14 Char4,h15 Char4,h16 Char4,h17 Char4,h111 Char4,h121 Char4,h131 Char4,h141 Char4,h151 Char4,h161 Char3,h19 Char"/>
    <w:link w:val="10"/>
    <w:qFormat/>
    <w:rsid w:val="00F177CD"/>
    <w:rPr>
      <w:rFonts w:ascii="Arial" w:hAnsi="Arial"/>
      <w:sz w:val="36"/>
      <w:lang w:val="en-GB" w:eastAsia="en-US"/>
    </w:rPr>
  </w:style>
  <w:style w:type="character" w:customStyle="1" w:styleId="6Char">
    <w:name w:val="제목 6 Char"/>
    <w:aliases w:val="T1 Char4,Header 6 Char"/>
    <w:link w:val="6"/>
    <w:qFormat/>
    <w:rsid w:val="00F177CD"/>
    <w:rPr>
      <w:rFonts w:ascii="Arial" w:hAnsi="Arial"/>
      <w:lang w:val="en-GB" w:eastAsia="en-US"/>
    </w:rPr>
  </w:style>
  <w:style w:type="character" w:customStyle="1" w:styleId="Char">
    <w:name w:val="머리글 Char"/>
    <w:aliases w:val="header odd Char1,header odd1 Char1,header odd2 Char1,header Char1,header odd3 Char1,header odd4 Char1,header odd5 Char1,header odd6 Char1,header1 Char1,header2 Char1,header3 Char1,header odd11 Char1,header odd21 Char1,header odd7 Char1,h Char"/>
    <w:link w:val="a6"/>
    <w:qFormat/>
    <w:rsid w:val="00F177CD"/>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a"/>
    <w:qFormat/>
    <w:rsid w:val="00F177CD"/>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a">
    <w:name w:val="캡션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F177CD"/>
    <w:rPr>
      <w:rFonts w:ascii="Times New Roman" w:eastAsia="Symbol" w:hAnsi="Times New Roman"/>
      <w:b/>
      <w:bCs/>
      <w:sz w:val="16"/>
      <w:lang w:val="en-GB" w:eastAsia="en-GB"/>
    </w:rPr>
  </w:style>
  <w:style w:type="character" w:customStyle="1" w:styleId="H6Char">
    <w:name w:val="H6 Char"/>
    <w:link w:val="H6"/>
    <w:qFormat/>
    <w:rsid w:val="00F177CD"/>
    <w:rPr>
      <w:rFonts w:ascii="Arial" w:hAnsi="Arial"/>
      <w:lang w:val="en-GB" w:eastAsia="en-US"/>
    </w:rPr>
  </w:style>
  <w:style w:type="paragraph" w:styleId="af9">
    <w:name w:val="Normal (Web)"/>
    <w:basedOn w:val="a1"/>
    <w:uiPriority w:val="99"/>
    <w:unhideWhenUsed/>
    <w:qFormat/>
    <w:rsid w:val="00F177CD"/>
    <w:pPr>
      <w:spacing w:before="100" w:beforeAutospacing="1" w:after="100" w:afterAutospacing="1"/>
    </w:pPr>
    <w:rPr>
      <w:rFonts w:eastAsia="MS Mincho"/>
      <w:sz w:val="24"/>
      <w:szCs w:val="24"/>
      <w:lang w:val="en-US" w:eastAsia="en-GB"/>
    </w:rPr>
  </w:style>
  <w:style w:type="character" w:customStyle="1" w:styleId="fontstyle01">
    <w:name w:val="fontstyle01"/>
    <w:qFormat/>
    <w:rsid w:val="00F177CD"/>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177CD"/>
  </w:style>
  <w:style w:type="numbering" w:customStyle="1" w:styleId="NoList3">
    <w:name w:val="No List3"/>
    <w:next w:val="a4"/>
    <w:uiPriority w:val="99"/>
    <w:semiHidden/>
    <w:unhideWhenUsed/>
    <w:rsid w:val="00F177CD"/>
  </w:style>
  <w:style w:type="numbering" w:customStyle="1" w:styleId="NoList4">
    <w:name w:val="No List4"/>
    <w:next w:val="a4"/>
    <w:uiPriority w:val="99"/>
    <w:semiHidden/>
    <w:unhideWhenUsed/>
    <w:rsid w:val="00F177CD"/>
  </w:style>
  <w:style w:type="table" w:customStyle="1" w:styleId="TableGrid1">
    <w:name w:val="Table Grid1"/>
    <w:basedOn w:val="a3"/>
    <w:next w:val="af6"/>
    <w:qFormat/>
    <w:rsid w:val="00F177CD"/>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바닥글 Char"/>
    <w:aliases w:val="footer odd Char,footer Char,fo Char,pie de página Char"/>
    <w:link w:val="ab"/>
    <w:qFormat/>
    <w:rsid w:val="00F177CD"/>
    <w:rPr>
      <w:rFonts w:ascii="Arial" w:hAnsi="Arial"/>
      <w:b/>
      <w:i/>
      <w:noProof/>
      <w:sz w:val="18"/>
      <w:lang w:val="en-GB" w:eastAsia="en-US"/>
    </w:rPr>
  </w:style>
  <w:style w:type="numbering" w:customStyle="1" w:styleId="NoList5">
    <w:name w:val="No List5"/>
    <w:next w:val="a4"/>
    <w:uiPriority w:val="99"/>
    <w:semiHidden/>
    <w:unhideWhenUsed/>
    <w:rsid w:val="00F177CD"/>
  </w:style>
  <w:style w:type="character" w:customStyle="1" w:styleId="7Char">
    <w:name w:val="제목 7 Char"/>
    <w:link w:val="7"/>
    <w:qFormat/>
    <w:rsid w:val="00F177CD"/>
    <w:rPr>
      <w:rFonts w:ascii="Arial" w:hAnsi="Arial"/>
      <w:lang w:val="en-GB" w:eastAsia="en-US"/>
    </w:rPr>
  </w:style>
  <w:style w:type="character" w:customStyle="1" w:styleId="8Char">
    <w:name w:val="제목 8 Char"/>
    <w:link w:val="8"/>
    <w:qFormat/>
    <w:rsid w:val="00F177CD"/>
    <w:rPr>
      <w:rFonts w:ascii="Arial" w:hAnsi="Arial"/>
      <w:sz w:val="36"/>
      <w:lang w:val="en-GB" w:eastAsia="en-US"/>
    </w:rPr>
  </w:style>
  <w:style w:type="character" w:customStyle="1" w:styleId="9Char">
    <w:name w:val="제목 9 Char"/>
    <w:link w:val="9"/>
    <w:qFormat/>
    <w:rsid w:val="00F177CD"/>
    <w:rPr>
      <w:rFonts w:ascii="Arial" w:hAnsi="Arial"/>
      <w:sz w:val="36"/>
      <w:lang w:val="en-GB" w:eastAsia="en-US"/>
    </w:rPr>
  </w:style>
  <w:style w:type="table" w:customStyle="1" w:styleId="TableGrid2">
    <w:name w:val="Table Grid2"/>
    <w:basedOn w:val="a3"/>
    <w:next w:val="af6"/>
    <w:qFormat/>
    <w:rsid w:val="00F177CD"/>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F177CD"/>
  </w:style>
  <w:style w:type="numbering" w:customStyle="1" w:styleId="NoList21">
    <w:name w:val="No List21"/>
    <w:next w:val="a4"/>
    <w:uiPriority w:val="99"/>
    <w:semiHidden/>
    <w:unhideWhenUsed/>
    <w:rsid w:val="00F177CD"/>
  </w:style>
  <w:style w:type="numbering" w:customStyle="1" w:styleId="NoList31">
    <w:name w:val="No List31"/>
    <w:next w:val="a4"/>
    <w:uiPriority w:val="99"/>
    <w:semiHidden/>
    <w:unhideWhenUsed/>
    <w:rsid w:val="00F177CD"/>
  </w:style>
  <w:style w:type="numbering" w:customStyle="1" w:styleId="NoList41">
    <w:name w:val="No List41"/>
    <w:next w:val="a4"/>
    <w:uiPriority w:val="99"/>
    <w:semiHidden/>
    <w:unhideWhenUsed/>
    <w:rsid w:val="00F177CD"/>
  </w:style>
  <w:style w:type="table" w:customStyle="1" w:styleId="TableGrid11">
    <w:name w:val="Table Grid11"/>
    <w:basedOn w:val="a3"/>
    <w:next w:val="af6"/>
    <w:qFormat/>
    <w:rsid w:val="00F177CD"/>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F177CD"/>
  </w:style>
  <w:style w:type="table" w:customStyle="1" w:styleId="TableGrid3">
    <w:name w:val="Table Grid3"/>
    <w:basedOn w:val="a3"/>
    <w:next w:val="af6"/>
    <w:qFormat/>
    <w:rsid w:val="00F177CD"/>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1"/>
    <w:link w:val="Charb"/>
    <w:uiPriority w:val="34"/>
    <w:qFormat/>
    <w:rsid w:val="00F177CD"/>
    <w:pPr>
      <w:overflowPunct w:val="0"/>
      <w:autoSpaceDE w:val="0"/>
      <w:autoSpaceDN w:val="0"/>
      <w:adjustRightInd w:val="0"/>
      <w:ind w:left="720"/>
      <w:contextualSpacing/>
      <w:textAlignment w:val="baseline"/>
    </w:pPr>
    <w:rPr>
      <w:rFonts w:eastAsia="MS Mincho"/>
      <w:lang w:eastAsia="en-GB"/>
    </w:rPr>
  </w:style>
  <w:style w:type="character" w:styleId="afb">
    <w:name w:val="Emphasis"/>
    <w:qFormat/>
    <w:rsid w:val="00F177CD"/>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177CD"/>
    <w:rPr>
      <w:rFonts w:ascii="Arial" w:hAnsi="Arial"/>
      <w:sz w:val="32"/>
      <w:lang w:val="en-GB" w:eastAsia="en-US" w:bidi="ar-SA"/>
    </w:rPr>
  </w:style>
  <w:style w:type="paragraph" w:customStyle="1" w:styleId="References">
    <w:name w:val="References"/>
    <w:basedOn w:val="a1"/>
    <w:uiPriority w:val="99"/>
    <w:qFormat/>
    <w:rsid w:val="00F177CD"/>
    <w:pPr>
      <w:numPr>
        <w:numId w:val="9"/>
      </w:numPr>
      <w:autoSpaceDE w:val="0"/>
      <w:autoSpaceDN w:val="0"/>
      <w:snapToGrid w:val="0"/>
      <w:spacing w:after="60"/>
      <w:jc w:val="both"/>
    </w:pPr>
    <w:rPr>
      <w:rFonts w:eastAsia="SimSun"/>
      <w:szCs w:val="16"/>
      <w:lang w:val="en-US"/>
    </w:rPr>
  </w:style>
  <w:style w:type="paragraph" w:customStyle="1" w:styleId="Default">
    <w:name w:val="Default"/>
    <w:uiPriority w:val="99"/>
    <w:qFormat/>
    <w:rsid w:val="00F177CD"/>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qFormat/>
    <w:rsid w:val="00F177CD"/>
  </w:style>
  <w:style w:type="character" w:customStyle="1" w:styleId="UnresolvedMention2">
    <w:name w:val="Unresolved Mention2"/>
    <w:uiPriority w:val="99"/>
    <w:unhideWhenUsed/>
    <w:qFormat/>
    <w:rsid w:val="00F177C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177CD"/>
    <w:rPr>
      <w:rFonts w:ascii="Arial" w:hAnsi="Arial"/>
      <w:sz w:val="36"/>
      <w:lang w:val="en-GB" w:eastAsia="en-US"/>
    </w:rPr>
  </w:style>
  <w:style w:type="paragraph" w:styleId="afc">
    <w:name w:val="index heading"/>
    <w:basedOn w:val="a1"/>
    <w:next w:val="a1"/>
    <w:uiPriority w:val="99"/>
    <w:qFormat/>
    <w:rsid w:val="00F177CD"/>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uiPriority w:val="99"/>
    <w:qFormat/>
    <w:rsid w:val="00F177CD"/>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c">
    <w:name w:val="글자만 Char"/>
    <w:basedOn w:val="a2"/>
    <w:link w:val="afd"/>
    <w:uiPriority w:val="99"/>
    <w:qFormat/>
    <w:rsid w:val="00F177CD"/>
    <w:rPr>
      <w:rFonts w:ascii="Courier New" w:eastAsia="맑은 고딕" w:hAnsi="Courier New"/>
      <w:lang w:val="nb-NO" w:eastAsia="ja-JP"/>
    </w:rPr>
  </w:style>
  <w:style w:type="paragraph" w:styleId="25">
    <w:name w:val="Body Text 2"/>
    <w:basedOn w:val="a1"/>
    <w:link w:val="2Char2"/>
    <w:uiPriority w:val="99"/>
    <w:qFormat/>
    <w:rsid w:val="00F177CD"/>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2"/>
    <w:link w:val="25"/>
    <w:uiPriority w:val="99"/>
    <w:qFormat/>
    <w:rsid w:val="00F177CD"/>
    <w:rPr>
      <w:rFonts w:ascii="Times New Roman" w:eastAsia="맑은 고딕" w:hAnsi="Times New Roman"/>
      <w:i/>
      <w:lang w:val="en-GB" w:eastAsia="x-none"/>
    </w:rPr>
  </w:style>
  <w:style w:type="paragraph" w:styleId="34">
    <w:name w:val="Body Text 3"/>
    <w:basedOn w:val="a1"/>
    <w:link w:val="3Char1"/>
    <w:uiPriority w:val="99"/>
    <w:qFormat/>
    <w:rsid w:val="00F177CD"/>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2"/>
    <w:link w:val="34"/>
    <w:uiPriority w:val="99"/>
    <w:qFormat/>
    <w:rsid w:val="00F177CD"/>
    <w:rPr>
      <w:rFonts w:ascii="Times New Roman" w:eastAsia="Osaka" w:hAnsi="Times New Roman"/>
      <w:color w:val="000000"/>
      <w:lang w:val="en-GB" w:eastAsia="x-none"/>
    </w:rPr>
  </w:style>
  <w:style w:type="character" w:styleId="afe">
    <w:name w:val="page number"/>
    <w:qFormat/>
    <w:rsid w:val="00F177CD"/>
  </w:style>
  <w:style w:type="paragraph" w:customStyle="1" w:styleId="CharCharCharCharChar">
    <w:name w:val="Char Char Char Char Char"/>
    <w:uiPriority w:val="99"/>
    <w:semiHidden/>
    <w:qFormat/>
    <w:rsid w:val="00F177CD"/>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F177CD"/>
  </w:style>
  <w:style w:type="paragraph" w:customStyle="1" w:styleId="CharCharChar">
    <w:name w:val="Char Char Char"/>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F177CD"/>
    <w:rPr>
      <w:lang w:val="en-GB" w:eastAsia="ja-JP" w:bidi="ar-SA"/>
    </w:rPr>
  </w:style>
  <w:style w:type="paragraph" w:customStyle="1" w:styleId="1Char0">
    <w:name w:val="(文字) (文字)1 Char (文字) (文字)"/>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F177CD"/>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177C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F177C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177C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177CD"/>
    <w:rPr>
      <w:rFonts w:ascii="Arial" w:hAnsi="Arial"/>
      <w:sz w:val="32"/>
      <w:lang w:val="en-GB" w:eastAsia="ja-JP" w:bidi="ar-SA"/>
    </w:rPr>
  </w:style>
  <w:style w:type="character" w:customStyle="1" w:styleId="CharChar4">
    <w:name w:val="Char Char4"/>
    <w:qFormat/>
    <w:rsid w:val="00F177CD"/>
    <w:rPr>
      <w:rFonts w:ascii="Courier New" w:hAnsi="Courier New"/>
      <w:lang w:val="nb-NO" w:eastAsia="ja-JP" w:bidi="ar-SA"/>
    </w:rPr>
  </w:style>
  <w:style w:type="character" w:customStyle="1" w:styleId="AndreaLeonardi">
    <w:name w:val="Andrea Leonardi"/>
    <w:semiHidden/>
    <w:qFormat/>
    <w:rsid w:val="00F177CD"/>
    <w:rPr>
      <w:rFonts w:ascii="Arial" w:hAnsi="Arial" w:cs="Arial"/>
      <w:color w:val="auto"/>
      <w:sz w:val="20"/>
      <w:szCs w:val="20"/>
    </w:rPr>
  </w:style>
  <w:style w:type="character" w:customStyle="1" w:styleId="NOCharChar">
    <w:name w:val="NO Char Char"/>
    <w:qFormat/>
    <w:rsid w:val="00F177CD"/>
    <w:rPr>
      <w:lang w:val="en-GB" w:eastAsia="en-US" w:bidi="ar-SA"/>
    </w:rPr>
  </w:style>
  <w:style w:type="character" w:customStyle="1" w:styleId="NOZchn">
    <w:name w:val="NO Zchn"/>
    <w:qFormat/>
    <w:rsid w:val="00F177CD"/>
    <w:rPr>
      <w:lang w:val="en-GB" w:eastAsia="en-US" w:bidi="ar-SA"/>
    </w:rPr>
  </w:style>
  <w:style w:type="character" w:customStyle="1" w:styleId="TACCar">
    <w:name w:val="TAC Car"/>
    <w:qFormat/>
    <w:rsid w:val="00F177CD"/>
    <w:rPr>
      <w:rFonts w:ascii="Arial" w:hAnsi="Arial"/>
      <w:sz w:val="18"/>
      <w:lang w:val="en-GB" w:eastAsia="ja-JP" w:bidi="ar-SA"/>
    </w:rPr>
  </w:style>
  <w:style w:type="character" w:customStyle="1" w:styleId="TAL0">
    <w:name w:val="TAL (文字)"/>
    <w:qFormat/>
    <w:rsid w:val="00F177CD"/>
    <w:rPr>
      <w:rFonts w:ascii="Arial" w:hAnsi="Arial"/>
      <w:sz w:val="18"/>
      <w:lang w:val="en-GB" w:eastAsia="ja-JP" w:bidi="ar-SA"/>
    </w:rPr>
  </w:style>
  <w:style w:type="paragraph" w:customStyle="1" w:styleId="CharCharCharCharCharChar">
    <w:name w:val="Char Char Char Char Char Char"/>
    <w:uiPriority w:val="99"/>
    <w:semiHidden/>
    <w:qFormat/>
    <w:rsid w:val="00F177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
    <w:name w:val="(文字) (文字)"/>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177CD"/>
  </w:style>
  <w:style w:type="paragraph" w:customStyle="1" w:styleId="CarCar">
    <w:name w:val="Car Car"/>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177CD"/>
    <w:rPr>
      <w:rFonts w:ascii="Arial" w:hAnsi="Arial"/>
      <w:sz w:val="32"/>
      <w:lang w:val="en-GB" w:eastAsia="en-US" w:bidi="ar-SA"/>
    </w:rPr>
  </w:style>
  <w:style w:type="paragraph" w:customStyle="1" w:styleId="ZchnZchn1">
    <w:name w:val="Zchn Zchn1"/>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177C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177CD"/>
    <w:rPr>
      <w:rFonts w:ascii="Arial" w:hAnsi="Arial"/>
      <w:sz w:val="32"/>
      <w:lang w:val="en-GB" w:eastAsia="en-US" w:bidi="ar-SA"/>
    </w:rPr>
  </w:style>
  <w:style w:type="paragraph" w:customStyle="1" w:styleId="26">
    <w:name w:val="(文字) (文字)2"/>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177C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177C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177CD"/>
    <w:rPr>
      <w:rFonts w:ascii="Arial" w:eastAsia="바탕" w:hAnsi="Arial" w:cs="Times New Roman"/>
      <w:b/>
      <w:bCs/>
      <w:i/>
      <w:iCs/>
      <w:sz w:val="28"/>
      <w:szCs w:val="28"/>
      <w:lang w:val="en-GB" w:eastAsia="en-US" w:bidi="ar-SA"/>
    </w:rPr>
  </w:style>
  <w:style w:type="paragraph" w:customStyle="1" w:styleId="35">
    <w:name w:val="(文字) (文字)3"/>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177CD"/>
  </w:style>
  <w:style w:type="paragraph" w:customStyle="1" w:styleId="14">
    <w:name w:val="(文字) (文字)1"/>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uiPriority w:val="99"/>
    <w:qFormat/>
    <w:rsid w:val="00F177C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uiPriority w:val="99"/>
    <w:qFormat/>
    <w:rsid w:val="00F177CD"/>
    <w:rPr>
      <w:rFonts w:ascii="Times New Roman" w:eastAsia="MS Mincho" w:hAnsi="Times New Roman"/>
      <w:lang w:val="en-GB" w:eastAsia="en-GB"/>
    </w:rPr>
  </w:style>
  <w:style w:type="paragraph" w:styleId="aff0">
    <w:name w:val="Normal Indent"/>
    <w:basedOn w:val="a1"/>
    <w:uiPriority w:val="99"/>
    <w:qFormat/>
    <w:rsid w:val="00F177CD"/>
    <w:pPr>
      <w:spacing w:after="0"/>
      <w:ind w:left="851"/>
    </w:pPr>
    <w:rPr>
      <w:rFonts w:eastAsia="MS Mincho"/>
      <w:lang w:val="it-IT" w:eastAsia="en-GB"/>
    </w:rPr>
  </w:style>
  <w:style w:type="paragraph" w:styleId="53">
    <w:name w:val="List Number 5"/>
    <w:basedOn w:val="a1"/>
    <w:uiPriority w:val="99"/>
    <w:qFormat/>
    <w:rsid w:val="00F177C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F177CD"/>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F177CD"/>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F177CD"/>
    <w:rPr>
      <w:b/>
      <w:bCs/>
    </w:rPr>
  </w:style>
  <w:style w:type="character" w:customStyle="1" w:styleId="CharChar7">
    <w:name w:val="Char Char7"/>
    <w:semiHidden/>
    <w:qFormat/>
    <w:rsid w:val="00F177CD"/>
    <w:rPr>
      <w:rFonts w:ascii="Tahoma" w:hAnsi="Tahoma" w:cs="Tahoma"/>
      <w:shd w:val="clear" w:color="auto" w:fill="000080"/>
      <w:lang w:val="en-GB" w:eastAsia="en-US"/>
    </w:rPr>
  </w:style>
  <w:style w:type="character" w:customStyle="1" w:styleId="ZchnZchn5">
    <w:name w:val="Zchn Zchn5"/>
    <w:qFormat/>
    <w:rsid w:val="00F177CD"/>
    <w:rPr>
      <w:rFonts w:ascii="Courier New" w:eastAsia="바탕" w:hAnsi="Courier New"/>
      <w:lang w:val="nb-NO" w:eastAsia="en-US" w:bidi="ar-SA"/>
    </w:rPr>
  </w:style>
  <w:style w:type="character" w:customStyle="1" w:styleId="CharChar10">
    <w:name w:val="Char Char10"/>
    <w:semiHidden/>
    <w:qFormat/>
    <w:rsid w:val="00F177CD"/>
    <w:rPr>
      <w:rFonts w:ascii="Times New Roman" w:hAnsi="Times New Roman"/>
      <w:lang w:val="en-GB" w:eastAsia="en-US"/>
    </w:rPr>
  </w:style>
  <w:style w:type="character" w:customStyle="1" w:styleId="CharChar9">
    <w:name w:val="Char Char9"/>
    <w:semiHidden/>
    <w:qFormat/>
    <w:rsid w:val="00F177CD"/>
    <w:rPr>
      <w:rFonts w:ascii="Tahoma" w:hAnsi="Tahoma" w:cs="Tahoma"/>
      <w:sz w:val="16"/>
      <w:szCs w:val="16"/>
      <w:lang w:val="en-GB" w:eastAsia="en-US"/>
    </w:rPr>
  </w:style>
  <w:style w:type="character" w:customStyle="1" w:styleId="CharChar8">
    <w:name w:val="Char Char8"/>
    <w:semiHidden/>
    <w:qFormat/>
    <w:rsid w:val="00F177CD"/>
    <w:rPr>
      <w:rFonts w:ascii="Times New Roman" w:hAnsi="Times New Roman"/>
      <w:b/>
      <w:bCs/>
      <w:lang w:val="en-GB" w:eastAsia="en-US"/>
    </w:rPr>
  </w:style>
  <w:style w:type="paragraph" w:customStyle="1" w:styleId="aff2">
    <w:name w:val="修订"/>
    <w:hidden/>
    <w:uiPriority w:val="99"/>
    <w:semiHidden/>
    <w:qFormat/>
    <w:rsid w:val="00F177CD"/>
    <w:rPr>
      <w:rFonts w:ascii="Times New Roman" w:eastAsia="바탕" w:hAnsi="Times New Roman"/>
      <w:lang w:val="en-GB" w:eastAsia="en-US"/>
    </w:rPr>
  </w:style>
  <w:style w:type="paragraph" w:styleId="aff3">
    <w:name w:val="endnote text"/>
    <w:basedOn w:val="a1"/>
    <w:link w:val="Chard"/>
    <w:uiPriority w:val="99"/>
    <w:qFormat/>
    <w:rsid w:val="00F177CD"/>
    <w:pPr>
      <w:snapToGrid w:val="0"/>
    </w:pPr>
    <w:rPr>
      <w:rFonts w:eastAsia="SimSun"/>
      <w:lang w:eastAsia="x-none"/>
    </w:rPr>
  </w:style>
  <w:style w:type="character" w:customStyle="1" w:styleId="Chard">
    <w:name w:val="미주 텍스트 Char"/>
    <w:basedOn w:val="a2"/>
    <w:link w:val="aff3"/>
    <w:uiPriority w:val="99"/>
    <w:qFormat/>
    <w:rsid w:val="00F177CD"/>
    <w:rPr>
      <w:rFonts w:ascii="Times New Roman" w:eastAsia="SimSun" w:hAnsi="Times New Roman"/>
      <w:lang w:val="en-GB" w:eastAsia="x-none"/>
    </w:rPr>
  </w:style>
  <w:style w:type="character" w:styleId="aff4">
    <w:name w:val="endnote reference"/>
    <w:qFormat/>
    <w:rsid w:val="00F177CD"/>
    <w:rPr>
      <w:vertAlign w:val="superscript"/>
    </w:rPr>
  </w:style>
  <w:style w:type="character" w:customStyle="1" w:styleId="btChar3">
    <w:name w:val="bt Char3"/>
    <w:aliases w:val="bt Car Char Char3"/>
    <w:qFormat/>
    <w:rsid w:val="00F177CD"/>
    <w:rPr>
      <w:lang w:val="en-GB" w:eastAsia="ja-JP" w:bidi="ar-SA"/>
    </w:rPr>
  </w:style>
  <w:style w:type="paragraph" w:styleId="aff5">
    <w:name w:val="Title"/>
    <w:basedOn w:val="a1"/>
    <w:next w:val="a1"/>
    <w:link w:val="Chare"/>
    <w:uiPriority w:val="99"/>
    <w:qFormat/>
    <w:rsid w:val="00F177CD"/>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e">
    <w:name w:val="제목 Char"/>
    <w:basedOn w:val="a2"/>
    <w:link w:val="aff5"/>
    <w:uiPriority w:val="99"/>
    <w:qFormat/>
    <w:rsid w:val="00F177CD"/>
    <w:rPr>
      <w:rFonts w:ascii="Courier New" w:eastAsia="맑은 고딕"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177CD"/>
    <w:rPr>
      <w:rFonts w:ascii="Arial" w:hAnsi="Arial"/>
      <w:sz w:val="22"/>
      <w:lang w:val="en-GB" w:eastAsia="ja-JP" w:bidi="ar-SA"/>
    </w:rPr>
  </w:style>
  <w:style w:type="paragraph" w:styleId="aff6">
    <w:name w:val="Date"/>
    <w:basedOn w:val="a1"/>
    <w:next w:val="a1"/>
    <w:link w:val="Charf"/>
    <w:uiPriority w:val="99"/>
    <w:qFormat/>
    <w:rsid w:val="00F177CD"/>
    <w:pPr>
      <w:overflowPunct w:val="0"/>
      <w:autoSpaceDE w:val="0"/>
      <w:autoSpaceDN w:val="0"/>
      <w:adjustRightInd w:val="0"/>
      <w:textAlignment w:val="baseline"/>
    </w:pPr>
    <w:rPr>
      <w:rFonts w:eastAsia="맑은 고딕"/>
      <w:lang w:eastAsia="x-none"/>
    </w:rPr>
  </w:style>
  <w:style w:type="character" w:customStyle="1" w:styleId="Charf">
    <w:name w:val="날짜 Char"/>
    <w:basedOn w:val="a2"/>
    <w:link w:val="aff6"/>
    <w:uiPriority w:val="99"/>
    <w:qFormat/>
    <w:rsid w:val="00F177CD"/>
    <w:rPr>
      <w:rFonts w:ascii="Times New Roman" w:eastAsia="맑은 고딕"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177CD"/>
    <w:rPr>
      <w:rFonts w:ascii="Arial" w:hAnsi="Arial"/>
      <w:sz w:val="24"/>
      <w:lang w:val="en-GB"/>
    </w:rPr>
  </w:style>
  <w:style w:type="paragraph" w:customStyle="1" w:styleId="AutoCorrect">
    <w:name w:val="AutoCorrect"/>
    <w:uiPriority w:val="99"/>
    <w:qFormat/>
    <w:rsid w:val="00F177CD"/>
    <w:rPr>
      <w:rFonts w:ascii="Times New Roman" w:eastAsia="맑은 고딕" w:hAnsi="Times New Roman"/>
      <w:sz w:val="24"/>
      <w:szCs w:val="24"/>
      <w:lang w:val="en-GB" w:eastAsia="ko-KR"/>
    </w:rPr>
  </w:style>
  <w:style w:type="paragraph" w:customStyle="1" w:styleId="-PAGE-">
    <w:name w:val="- PAGE -"/>
    <w:uiPriority w:val="99"/>
    <w:qFormat/>
    <w:rsid w:val="00F177CD"/>
    <w:rPr>
      <w:rFonts w:ascii="Times New Roman" w:eastAsia="맑은 고딕" w:hAnsi="Times New Roman"/>
      <w:sz w:val="24"/>
      <w:szCs w:val="24"/>
      <w:lang w:val="en-GB" w:eastAsia="ko-KR"/>
    </w:rPr>
  </w:style>
  <w:style w:type="paragraph" w:customStyle="1" w:styleId="PageXofY">
    <w:name w:val="Page X of Y"/>
    <w:uiPriority w:val="99"/>
    <w:qFormat/>
    <w:rsid w:val="00F177CD"/>
    <w:rPr>
      <w:rFonts w:ascii="Times New Roman" w:eastAsia="맑은 고딕" w:hAnsi="Times New Roman"/>
      <w:sz w:val="24"/>
      <w:szCs w:val="24"/>
      <w:lang w:val="en-GB" w:eastAsia="ko-KR"/>
    </w:rPr>
  </w:style>
  <w:style w:type="paragraph" w:customStyle="1" w:styleId="Createdby">
    <w:name w:val="Created by"/>
    <w:uiPriority w:val="99"/>
    <w:qFormat/>
    <w:rsid w:val="00F177CD"/>
    <w:rPr>
      <w:rFonts w:ascii="Times New Roman" w:eastAsia="맑은 고딕" w:hAnsi="Times New Roman"/>
      <w:sz w:val="24"/>
      <w:szCs w:val="24"/>
      <w:lang w:val="en-GB" w:eastAsia="ko-KR"/>
    </w:rPr>
  </w:style>
  <w:style w:type="paragraph" w:customStyle="1" w:styleId="Createdon">
    <w:name w:val="Created on"/>
    <w:uiPriority w:val="99"/>
    <w:qFormat/>
    <w:rsid w:val="00F177CD"/>
    <w:rPr>
      <w:rFonts w:ascii="Times New Roman" w:eastAsia="맑은 고딕" w:hAnsi="Times New Roman"/>
      <w:sz w:val="24"/>
      <w:szCs w:val="24"/>
      <w:lang w:val="en-GB" w:eastAsia="ko-KR"/>
    </w:rPr>
  </w:style>
  <w:style w:type="paragraph" w:customStyle="1" w:styleId="Lastprinted">
    <w:name w:val="Last printed"/>
    <w:uiPriority w:val="99"/>
    <w:qFormat/>
    <w:rsid w:val="00F177CD"/>
    <w:rPr>
      <w:rFonts w:ascii="Times New Roman" w:eastAsia="맑은 고딕" w:hAnsi="Times New Roman"/>
      <w:sz w:val="24"/>
      <w:szCs w:val="24"/>
      <w:lang w:val="en-GB" w:eastAsia="ko-KR"/>
    </w:rPr>
  </w:style>
  <w:style w:type="paragraph" w:customStyle="1" w:styleId="Lastsavedby">
    <w:name w:val="Last saved by"/>
    <w:uiPriority w:val="99"/>
    <w:qFormat/>
    <w:rsid w:val="00F177CD"/>
    <w:rPr>
      <w:rFonts w:ascii="Times New Roman" w:eastAsia="맑은 고딕" w:hAnsi="Times New Roman"/>
      <w:sz w:val="24"/>
      <w:szCs w:val="24"/>
      <w:lang w:val="en-GB" w:eastAsia="ko-KR"/>
    </w:rPr>
  </w:style>
  <w:style w:type="paragraph" w:customStyle="1" w:styleId="Filename">
    <w:name w:val="Filename"/>
    <w:uiPriority w:val="99"/>
    <w:qFormat/>
    <w:rsid w:val="00F177CD"/>
    <w:rPr>
      <w:rFonts w:ascii="Times New Roman" w:eastAsia="맑은 고딕" w:hAnsi="Times New Roman"/>
      <w:sz w:val="24"/>
      <w:szCs w:val="24"/>
      <w:lang w:val="en-GB" w:eastAsia="ko-KR"/>
    </w:rPr>
  </w:style>
  <w:style w:type="paragraph" w:customStyle="1" w:styleId="Filenameandpath">
    <w:name w:val="Filename and path"/>
    <w:uiPriority w:val="99"/>
    <w:qFormat/>
    <w:rsid w:val="00F177CD"/>
    <w:rPr>
      <w:rFonts w:ascii="Times New Roman" w:eastAsia="맑은 고딕" w:hAnsi="Times New Roman"/>
      <w:sz w:val="24"/>
      <w:szCs w:val="24"/>
      <w:lang w:val="en-GB" w:eastAsia="ko-KR"/>
    </w:rPr>
  </w:style>
  <w:style w:type="paragraph" w:customStyle="1" w:styleId="AuthorPageDate">
    <w:name w:val="Author  Page #  Date"/>
    <w:uiPriority w:val="99"/>
    <w:qFormat/>
    <w:rsid w:val="00F177CD"/>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F177CD"/>
    <w:rPr>
      <w:rFonts w:ascii="Times New Roman" w:eastAsia="맑은 고딕" w:hAnsi="Times New Roman"/>
      <w:sz w:val="24"/>
      <w:szCs w:val="24"/>
      <w:lang w:val="en-GB" w:eastAsia="ko-KR"/>
    </w:rPr>
  </w:style>
  <w:style w:type="paragraph" w:customStyle="1" w:styleId="INDENT1">
    <w:name w:val="INDENT1"/>
    <w:basedOn w:val="a1"/>
    <w:uiPriority w:val="99"/>
    <w:qFormat/>
    <w:rsid w:val="00F177CD"/>
    <w:pPr>
      <w:overflowPunct w:val="0"/>
      <w:autoSpaceDE w:val="0"/>
      <w:autoSpaceDN w:val="0"/>
      <w:adjustRightInd w:val="0"/>
      <w:ind w:left="851"/>
      <w:textAlignment w:val="baseline"/>
    </w:pPr>
    <w:rPr>
      <w:lang w:eastAsia="ja-JP"/>
    </w:rPr>
  </w:style>
  <w:style w:type="paragraph" w:customStyle="1" w:styleId="INDENT2">
    <w:name w:val="INDENT2"/>
    <w:basedOn w:val="a1"/>
    <w:uiPriority w:val="99"/>
    <w:qFormat/>
    <w:rsid w:val="00F177CD"/>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qFormat/>
    <w:rsid w:val="00F177CD"/>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uiPriority w:val="99"/>
    <w:qFormat/>
    <w:rsid w:val="00F177C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uiPriority w:val="99"/>
    <w:qFormat/>
    <w:rsid w:val="00F177CD"/>
    <w:pPr>
      <w:keepNext/>
      <w:keepLines/>
      <w:overflowPunct w:val="0"/>
      <w:autoSpaceDE w:val="0"/>
      <w:autoSpaceDN w:val="0"/>
      <w:adjustRightInd w:val="0"/>
      <w:textAlignment w:val="baseline"/>
    </w:pPr>
    <w:rPr>
      <w:b/>
      <w:lang w:eastAsia="ja-JP"/>
    </w:rPr>
  </w:style>
  <w:style w:type="paragraph" w:customStyle="1" w:styleId="enumlev2">
    <w:name w:val="enumlev2"/>
    <w:basedOn w:val="a1"/>
    <w:uiPriority w:val="99"/>
    <w:qFormat/>
    <w:rsid w:val="00F177C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uiPriority w:val="99"/>
    <w:qFormat/>
    <w:rsid w:val="00F177C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F177CD"/>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F177CD"/>
    <w:pPr>
      <w:tabs>
        <w:tab w:val="center" w:pos="4820"/>
        <w:tab w:val="right" w:pos="9640"/>
      </w:tabs>
    </w:pPr>
    <w:rPr>
      <w:lang w:eastAsia="ja-JP"/>
    </w:rPr>
  </w:style>
  <w:style w:type="paragraph" w:customStyle="1" w:styleId="Data">
    <w:name w:val="Data"/>
    <w:basedOn w:val="a1"/>
    <w:uiPriority w:val="99"/>
    <w:qFormat/>
    <w:rsid w:val="00F177C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rsid w:val="00F177CD"/>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F177CD"/>
    <w:pPr>
      <w:overflowPunct w:val="0"/>
      <w:autoSpaceDE w:val="0"/>
      <w:autoSpaceDN w:val="0"/>
      <w:adjustRightInd w:val="0"/>
      <w:textAlignment w:val="baseline"/>
    </w:pPr>
    <w:rPr>
      <w:lang w:eastAsia="ja-JP"/>
    </w:rPr>
  </w:style>
  <w:style w:type="paragraph" w:customStyle="1" w:styleId="TaOC">
    <w:name w:val="TaOC"/>
    <w:basedOn w:val="TAC"/>
    <w:qFormat/>
    <w:rsid w:val="00F177C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qFormat/>
    <w:rsid w:val="00F177C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uiPriority w:val="99"/>
    <w:qFormat/>
    <w:rsid w:val="00F177CD"/>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177CD"/>
    <w:rPr>
      <w:rFonts w:ascii="Arial" w:hAnsi="Arial"/>
      <w:sz w:val="28"/>
      <w:lang w:val="en-GB" w:eastAsia="en-US" w:bidi="ar-SA"/>
    </w:rPr>
  </w:style>
  <w:style w:type="character" w:customStyle="1" w:styleId="T1Char3">
    <w:name w:val="T1 Char3"/>
    <w:aliases w:val="Header 6 Char Char3"/>
    <w:qFormat/>
    <w:rsid w:val="00F177CD"/>
    <w:rPr>
      <w:rFonts w:ascii="Arial" w:hAnsi="Arial"/>
      <w:lang w:val="en-GB" w:eastAsia="en-US" w:bidi="ar-SA"/>
    </w:rPr>
  </w:style>
  <w:style w:type="table" w:customStyle="1" w:styleId="Tabellengitternetz1">
    <w:name w:val="Tabellengitternetz1"/>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qFormat/>
    <w:rsid w:val="00F177CD"/>
    <w:pPr>
      <w:tabs>
        <w:tab w:val="num" w:pos="928"/>
      </w:tabs>
      <w:ind w:left="928" w:hanging="360"/>
    </w:pPr>
    <w:rPr>
      <w:rFonts w:eastAsia="바탕"/>
      <w:lang w:eastAsia="ko-KR"/>
    </w:rPr>
  </w:style>
  <w:style w:type="paragraph" w:customStyle="1" w:styleId="StyleHeading6Left0cmHanging349cmAfter9pt">
    <w:name w:val="Style Heading 6 + Left:  0 cm Hanging:  3.49 cm After:  9 pt"/>
    <w:basedOn w:val="6"/>
    <w:uiPriority w:val="99"/>
    <w:qFormat/>
    <w:rsid w:val="00F177C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177CD"/>
    <w:pPr>
      <w:keepNext w:val="0"/>
      <w:keepLines w:val="0"/>
      <w:spacing w:before="240"/>
      <w:ind w:left="0" w:firstLine="0"/>
    </w:pPr>
    <w:rPr>
      <w:rFonts w:eastAsia="MS Mincho"/>
      <w:bCs/>
      <w:lang w:eastAsia="x-none"/>
    </w:rPr>
  </w:style>
  <w:style w:type="paragraph" w:customStyle="1" w:styleId="aff7">
    <w:name w:val="吹き出し"/>
    <w:basedOn w:val="a1"/>
    <w:uiPriority w:val="99"/>
    <w:semiHidden/>
    <w:qFormat/>
    <w:rsid w:val="00F177CD"/>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F177C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rsid w:val="00F177CD"/>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F177CD"/>
    <w:rPr>
      <w:rFonts w:ascii="Tahoma" w:eastAsia="MS Mincho" w:hAnsi="Tahoma" w:cs="Tahoma"/>
      <w:sz w:val="16"/>
      <w:szCs w:val="16"/>
      <w:lang w:eastAsia="ko-KR"/>
    </w:rPr>
  </w:style>
  <w:style w:type="paragraph" w:customStyle="1" w:styleId="ZchnZchn">
    <w:name w:val="Zchn Zchn"/>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uiPriority w:val="99"/>
    <w:semiHidden/>
    <w:qFormat/>
    <w:rsid w:val="00F177CD"/>
    <w:rPr>
      <w:rFonts w:ascii="Tahoma" w:eastAsia="MS Mincho" w:hAnsi="Tahoma" w:cs="Tahoma"/>
      <w:sz w:val="16"/>
      <w:szCs w:val="16"/>
      <w:lang w:eastAsia="ko-KR"/>
    </w:rPr>
  </w:style>
  <w:style w:type="paragraph" w:customStyle="1" w:styleId="Note">
    <w:name w:val="Note"/>
    <w:basedOn w:val="B10"/>
    <w:uiPriority w:val="99"/>
    <w:qFormat/>
    <w:rsid w:val="00F177C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F177CD"/>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177CD"/>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F177C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F177C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F177C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F177C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177C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177CD"/>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F177C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F177C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177CD"/>
    <w:pPr>
      <w:tabs>
        <w:tab w:val="left" w:pos="360"/>
      </w:tabs>
      <w:ind w:left="360" w:hanging="360"/>
    </w:pPr>
  </w:style>
  <w:style w:type="paragraph" w:customStyle="1" w:styleId="Para1">
    <w:name w:val="Para1"/>
    <w:basedOn w:val="a1"/>
    <w:uiPriority w:val="99"/>
    <w:qFormat/>
    <w:rsid w:val="00F177C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F177C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177CD"/>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F177C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F177C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F177C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F177C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F177C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177C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F177CD"/>
    <w:pPr>
      <w:spacing w:before="120"/>
      <w:outlineLvl w:val="2"/>
    </w:pPr>
    <w:rPr>
      <w:sz w:val="28"/>
    </w:rPr>
  </w:style>
  <w:style w:type="paragraph" w:customStyle="1" w:styleId="Heading2Head2A2">
    <w:name w:val="Heading 2.Head2A.2"/>
    <w:basedOn w:val="10"/>
    <w:next w:val="a1"/>
    <w:uiPriority w:val="99"/>
    <w:qFormat/>
    <w:rsid w:val="00F177C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uiPriority w:val="99"/>
    <w:qFormat/>
    <w:rsid w:val="00F177C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F177C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177CD"/>
    <w:pPr>
      <w:spacing w:before="120"/>
      <w:outlineLvl w:val="2"/>
    </w:pPr>
    <w:rPr>
      <w:rFonts w:eastAsia="MS Mincho"/>
      <w:sz w:val="28"/>
      <w:lang w:eastAsia="de-DE"/>
    </w:rPr>
  </w:style>
  <w:style w:type="paragraph" w:customStyle="1" w:styleId="Reference">
    <w:name w:val="Reference"/>
    <w:basedOn w:val="a1"/>
    <w:uiPriority w:val="99"/>
    <w:qFormat/>
    <w:rsid w:val="00F177CD"/>
    <w:pPr>
      <w:spacing w:after="0"/>
      <w:ind w:left="567" w:hanging="283"/>
    </w:pPr>
    <w:rPr>
      <w:rFonts w:eastAsia="MS Mincho"/>
      <w:lang w:eastAsia="en-GB"/>
    </w:rPr>
  </w:style>
  <w:style w:type="paragraph" w:customStyle="1" w:styleId="Bullets">
    <w:name w:val="Bullets"/>
    <w:basedOn w:val="af3"/>
    <w:uiPriority w:val="99"/>
    <w:qFormat/>
    <w:rsid w:val="00F177CD"/>
    <w:pPr>
      <w:widowControl w:val="0"/>
      <w:spacing w:after="120"/>
      <w:ind w:left="283" w:hanging="283"/>
    </w:pPr>
    <w:rPr>
      <w:rFonts w:eastAsia="MS Mincho"/>
      <w:lang w:eastAsia="de-DE"/>
    </w:rPr>
  </w:style>
  <w:style w:type="paragraph" w:customStyle="1" w:styleId="11BodyText">
    <w:name w:val="11 BodyText"/>
    <w:basedOn w:val="a1"/>
    <w:uiPriority w:val="99"/>
    <w:qFormat/>
    <w:rsid w:val="00F177CD"/>
    <w:pPr>
      <w:spacing w:after="220"/>
      <w:ind w:left="1298"/>
    </w:pPr>
    <w:rPr>
      <w:rFonts w:ascii="Arial" w:eastAsia="SimSun" w:hAnsi="Arial"/>
      <w:lang w:val="en-US" w:eastAsia="en-GB"/>
    </w:rPr>
  </w:style>
  <w:style w:type="numbering" w:customStyle="1" w:styleId="16">
    <w:name w:val="无列表1"/>
    <w:next w:val="a4"/>
    <w:semiHidden/>
    <w:rsid w:val="00F177CD"/>
  </w:style>
  <w:style w:type="paragraph" w:customStyle="1" w:styleId="1030302">
    <w:name w:val="样式 样式 标题 1 + 两端对齐 段前: 0.3 行 段后: 0.3 行 行距: 单倍行距 + 段前: 0.2 行 段后: ..."/>
    <w:basedOn w:val="a1"/>
    <w:autoRedefine/>
    <w:uiPriority w:val="99"/>
    <w:qFormat/>
    <w:rsid w:val="00F177C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6"/>
    <w:qFormat/>
    <w:rsid w:val="00F177C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6"/>
    <w:qFormat/>
    <w:rsid w:val="00F177C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uiPriority w:val="99"/>
    <w:qFormat/>
    <w:rsid w:val="00F177C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177CD"/>
    <w:rPr>
      <w:rFonts w:eastAsia="맑은 고딕"/>
      <w:kern w:val="2"/>
    </w:rPr>
  </w:style>
  <w:style w:type="character" w:customStyle="1" w:styleId="StyleTACChar">
    <w:name w:val="Style TAC + Char"/>
    <w:link w:val="StyleTAC"/>
    <w:qFormat/>
    <w:rsid w:val="00F177CD"/>
    <w:rPr>
      <w:rFonts w:ascii="Arial" w:eastAsia="맑은 고딕" w:hAnsi="Arial"/>
      <w:kern w:val="2"/>
      <w:sz w:val="18"/>
      <w:lang w:val="en-GB" w:eastAsia="en-US"/>
    </w:rPr>
  </w:style>
  <w:style w:type="character" w:customStyle="1" w:styleId="CharChar29">
    <w:name w:val="Char Char29"/>
    <w:qFormat/>
    <w:rsid w:val="00F177CD"/>
    <w:rPr>
      <w:rFonts w:ascii="Arial" w:hAnsi="Arial"/>
      <w:sz w:val="36"/>
      <w:lang w:val="en-GB" w:eastAsia="en-US" w:bidi="ar-SA"/>
    </w:rPr>
  </w:style>
  <w:style w:type="character" w:customStyle="1" w:styleId="CharChar28">
    <w:name w:val="Char Char28"/>
    <w:qFormat/>
    <w:rsid w:val="00F177CD"/>
    <w:rPr>
      <w:rFonts w:ascii="Arial" w:hAnsi="Arial"/>
      <w:sz w:val="32"/>
      <w:lang w:val="en-GB"/>
    </w:rPr>
  </w:style>
  <w:style w:type="character" w:customStyle="1" w:styleId="msoins00">
    <w:name w:val="msoins0"/>
    <w:qFormat/>
    <w:rsid w:val="00F177C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177C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177CD"/>
    <w:rPr>
      <w:rFonts w:ascii="Arial" w:hAnsi="Arial"/>
      <w:sz w:val="22"/>
      <w:lang w:val="en-GB" w:eastAsia="en-GB" w:bidi="ar-SA"/>
    </w:rPr>
  </w:style>
  <w:style w:type="character" w:customStyle="1" w:styleId="B1Zchn">
    <w:name w:val="B1 Zchn"/>
    <w:qFormat/>
    <w:rsid w:val="00F177CD"/>
    <w:rPr>
      <w:rFonts w:ascii="Times New Roman" w:hAnsi="Times New Roman"/>
      <w:lang w:val="en-GB"/>
    </w:rPr>
  </w:style>
  <w:style w:type="character" w:customStyle="1" w:styleId="GuidanceChar">
    <w:name w:val="Guidance Char"/>
    <w:link w:val="Guidance"/>
    <w:qFormat/>
    <w:rsid w:val="00F177CD"/>
    <w:rPr>
      <w:rFonts w:ascii="Times New Roman" w:hAnsi="Times New Roman"/>
      <w:i/>
      <w:color w:val="0000FF"/>
      <w:lang w:val="en-GB" w:eastAsia="en-US"/>
    </w:rPr>
  </w:style>
  <w:style w:type="paragraph" w:customStyle="1" w:styleId="msonormal0">
    <w:name w:val="msonormal"/>
    <w:basedOn w:val="a1"/>
    <w:uiPriority w:val="99"/>
    <w:qFormat/>
    <w:rsid w:val="00F177CD"/>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177CD"/>
    <w:rPr>
      <w:rFonts w:ascii="Times New Roman" w:hAnsi="Times New Roman"/>
      <w:lang w:val="en-GB" w:eastAsia="ko-KR"/>
    </w:rPr>
  </w:style>
  <w:style w:type="paragraph" w:customStyle="1" w:styleId="aff8">
    <w:name w:val="样式 页眉"/>
    <w:basedOn w:val="a6"/>
    <w:link w:val="Charf0"/>
    <w:qFormat/>
    <w:rsid w:val="00F177CD"/>
    <w:pPr>
      <w:overflowPunct w:val="0"/>
      <w:autoSpaceDE w:val="0"/>
      <w:autoSpaceDN w:val="0"/>
      <w:adjustRightInd w:val="0"/>
      <w:textAlignment w:val="baseline"/>
    </w:pPr>
    <w:rPr>
      <w:rFonts w:eastAsia="Arial"/>
      <w:bCs/>
      <w:sz w:val="22"/>
    </w:rPr>
  </w:style>
  <w:style w:type="character" w:customStyle="1" w:styleId="Charb">
    <w:name w:val="목록 단락 Char"/>
    <w:link w:val="afa"/>
    <w:uiPriority w:val="34"/>
    <w:qFormat/>
    <w:locked/>
    <w:rsid w:val="00F177CD"/>
    <w:rPr>
      <w:rFonts w:ascii="Times New Roman" w:eastAsia="MS Mincho" w:hAnsi="Times New Roman"/>
      <w:lang w:val="en-GB" w:eastAsia="en-GB"/>
    </w:rPr>
  </w:style>
  <w:style w:type="character" w:customStyle="1" w:styleId="Charf0">
    <w:name w:val="样式 页眉 Char"/>
    <w:link w:val="aff8"/>
    <w:qFormat/>
    <w:rsid w:val="00F177CD"/>
    <w:rPr>
      <w:rFonts w:ascii="Arial" w:eastAsia="Arial" w:hAnsi="Arial"/>
      <w:b/>
      <w:bCs/>
      <w:noProof/>
      <w:sz w:val="22"/>
      <w:lang w:val="en-GB" w:eastAsia="en-US"/>
    </w:rPr>
  </w:style>
  <w:style w:type="character" w:customStyle="1" w:styleId="B1Char1">
    <w:name w:val="B1 Char1"/>
    <w:qFormat/>
    <w:rsid w:val="00F177CD"/>
    <w:rPr>
      <w:lang w:val="en-GB"/>
    </w:rPr>
  </w:style>
  <w:style w:type="paragraph" w:customStyle="1" w:styleId="17">
    <w:name w:val="修订1"/>
    <w:hidden/>
    <w:uiPriority w:val="99"/>
    <w:semiHidden/>
    <w:qFormat/>
    <w:rsid w:val="00F177CD"/>
    <w:rPr>
      <w:rFonts w:ascii="Times New Roman" w:eastAsia="바탕" w:hAnsi="Times New Roman"/>
      <w:lang w:val="en-GB" w:eastAsia="en-US"/>
    </w:rPr>
  </w:style>
  <w:style w:type="paragraph" w:customStyle="1" w:styleId="37">
    <w:name w:val="吹き出し3"/>
    <w:basedOn w:val="a1"/>
    <w:uiPriority w:val="99"/>
    <w:semiHidden/>
    <w:qFormat/>
    <w:rsid w:val="00F177CD"/>
    <w:rPr>
      <w:rFonts w:ascii="Tahoma" w:eastAsia="MS Mincho" w:hAnsi="Tahoma" w:cs="Tahoma"/>
      <w:sz w:val="16"/>
      <w:szCs w:val="16"/>
    </w:rPr>
  </w:style>
  <w:style w:type="paragraph" w:customStyle="1" w:styleId="54">
    <w:name w:val="吹き出し5"/>
    <w:basedOn w:val="a1"/>
    <w:uiPriority w:val="99"/>
    <w:semiHidden/>
    <w:qFormat/>
    <w:rsid w:val="00F177CD"/>
    <w:rPr>
      <w:rFonts w:ascii="Tahoma" w:eastAsia="MS Mincho" w:hAnsi="Tahoma" w:cs="Tahoma"/>
      <w:sz w:val="16"/>
      <w:szCs w:val="16"/>
    </w:rPr>
  </w:style>
  <w:style w:type="character" w:customStyle="1" w:styleId="B3Char">
    <w:name w:val="B3 Char"/>
    <w:link w:val="B30"/>
    <w:qFormat/>
    <w:rsid w:val="00F177CD"/>
    <w:rPr>
      <w:rFonts w:ascii="Times New Roman" w:hAnsi="Times New Roman"/>
      <w:lang w:val="en-GB" w:eastAsia="en-US"/>
    </w:rPr>
  </w:style>
  <w:style w:type="paragraph" w:customStyle="1" w:styleId="CharChar24">
    <w:name w:val="Char Char24"/>
    <w:basedOn w:val="a1"/>
    <w:uiPriority w:val="99"/>
    <w:semiHidden/>
    <w:qFormat/>
    <w:rsid w:val="00F177CD"/>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uiPriority w:val="99"/>
    <w:semiHidden/>
    <w:qFormat/>
    <w:rsid w:val="00F177CD"/>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1"/>
    <w:next w:val="a1"/>
    <w:uiPriority w:val="99"/>
    <w:qFormat/>
    <w:rsid w:val="00F177C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F177CD"/>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8"/>
    <w:uiPriority w:val="99"/>
    <w:qFormat/>
    <w:rsid w:val="00F177CD"/>
    <w:rPr>
      <w:rFonts w:ascii="Times New Roman" w:eastAsia="Yu Mincho" w:hAnsi="Times New Roman"/>
      <w:lang w:val="en-GB" w:eastAsia="en-US"/>
    </w:rPr>
  </w:style>
  <w:style w:type="paragraph" w:customStyle="1" w:styleId="MotorolaResponse1">
    <w:name w:val="Motorola Response1"/>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文字) (文字) Char"/>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F177C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F177CD"/>
    <w:rPr>
      <w:rFonts w:ascii="Times New Roman" w:eastAsia="바탕" w:hAnsi="Times New Roman"/>
      <w:sz w:val="24"/>
      <w:lang w:eastAsia="en-US"/>
    </w:rPr>
  </w:style>
  <w:style w:type="paragraph" w:customStyle="1" w:styleId="FBCharCharCharChar1">
    <w:name w:val="FB Char Char Char Char1"/>
    <w:next w:val="a1"/>
    <w:uiPriority w:val="99"/>
    <w:semiHidden/>
    <w:qFormat/>
    <w:rsid w:val="00F177C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177C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177C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177C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177CD"/>
    <w:rPr>
      <w:rFonts w:ascii="Arial" w:eastAsia="Arial" w:hAnsi="Arial"/>
      <w:sz w:val="28"/>
      <w:lang w:val="en-GB" w:eastAsia="en-US"/>
    </w:rPr>
  </w:style>
  <w:style w:type="paragraph" w:customStyle="1" w:styleId="a">
    <w:name w:val="表格题注"/>
    <w:next w:val="a1"/>
    <w:uiPriority w:val="99"/>
    <w:qFormat/>
    <w:rsid w:val="00F177CD"/>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F177CD"/>
    <w:pPr>
      <w:numPr>
        <w:numId w:val="14"/>
      </w:numPr>
      <w:jc w:val="center"/>
    </w:pPr>
    <w:rPr>
      <w:rFonts w:ascii="Times New Roman" w:eastAsia="Yu Mincho" w:hAnsi="Times New Roman"/>
      <w:b/>
      <w:lang w:val="en-GB" w:eastAsia="zh-CN"/>
    </w:rPr>
  </w:style>
  <w:style w:type="character" w:customStyle="1" w:styleId="textbodybold1">
    <w:name w:val="textbodybold1"/>
    <w:qFormat/>
    <w:rsid w:val="00F177CD"/>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177CD"/>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F177CD"/>
    <w:rPr>
      <w:vanish w:val="0"/>
      <w:color w:val="FF0000"/>
      <w:lang w:eastAsia="en-US"/>
    </w:rPr>
  </w:style>
  <w:style w:type="character" w:customStyle="1" w:styleId="Char1">
    <w:name w:val="목록 Char"/>
    <w:link w:val="aa"/>
    <w:qFormat/>
    <w:rsid w:val="00F177CD"/>
    <w:rPr>
      <w:rFonts w:ascii="Times New Roman" w:hAnsi="Times New Roman"/>
      <w:lang w:val="en-GB" w:eastAsia="en-US"/>
    </w:rPr>
  </w:style>
  <w:style w:type="character" w:customStyle="1" w:styleId="2Char1">
    <w:name w:val="목록 2 Char"/>
    <w:link w:val="24"/>
    <w:qFormat/>
    <w:rsid w:val="00F177CD"/>
    <w:rPr>
      <w:rFonts w:ascii="Times New Roman" w:hAnsi="Times New Roman"/>
      <w:lang w:val="en-GB" w:eastAsia="en-US"/>
    </w:rPr>
  </w:style>
  <w:style w:type="character" w:customStyle="1" w:styleId="3Char0">
    <w:name w:val="글머리 기호 3 Char"/>
    <w:link w:val="32"/>
    <w:qFormat/>
    <w:rsid w:val="00F177CD"/>
    <w:rPr>
      <w:rFonts w:ascii="Times New Roman" w:hAnsi="Times New Roman"/>
      <w:lang w:val="en-GB" w:eastAsia="en-US"/>
    </w:rPr>
  </w:style>
  <w:style w:type="character" w:customStyle="1" w:styleId="2Char0">
    <w:name w:val="글머리 기호 2 Char"/>
    <w:link w:val="23"/>
    <w:qFormat/>
    <w:rsid w:val="00F177CD"/>
    <w:rPr>
      <w:rFonts w:ascii="Times New Roman" w:hAnsi="Times New Roman"/>
      <w:lang w:val="en-GB" w:eastAsia="en-US"/>
    </w:rPr>
  </w:style>
  <w:style w:type="character" w:customStyle="1" w:styleId="Char2">
    <w:name w:val="글머리 기호 Char"/>
    <w:link w:val="a9"/>
    <w:qFormat/>
    <w:rsid w:val="00F177CD"/>
    <w:rPr>
      <w:rFonts w:ascii="Times New Roman" w:hAnsi="Times New Roman"/>
      <w:lang w:val="en-GB" w:eastAsia="en-US"/>
    </w:rPr>
  </w:style>
  <w:style w:type="character" w:customStyle="1" w:styleId="1Char1">
    <w:name w:val="样式1 Char"/>
    <w:link w:val="1"/>
    <w:qFormat/>
    <w:rsid w:val="00F177CD"/>
    <w:rPr>
      <w:rFonts w:ascii="Arial" w:hAnsi="Arial"/>
      <w:sz w:val="18"/>
      <w:lang w:eastAsia="ja-JP"/>
    </w:rPr>
  </w:style>
  <w:style w:type="character" w:customStyle="1" w:styleId="superscript">
    <w:name w:val="superscript"/>
    <w:qFormat/>
    <w:rsid w:val="00F177CD"/>
    <w:rPr>
      <w:rFonts w:ascii="Bookman" w:hAnsi="Bookman"/>
      <w:position w:val="6"/>
      <w:sz w:val="18"/>
    </w:rPr>
  </w:style>
  <w:style w:type="character" w:customStyle="1" w:styleId="NOChar1">
    <w:name w:val="NO Char1"/>
    <w:qFormat/>
    <w:rsid w:val="00F177CD"/>
    <w:rPr>
      <w:rFonts w:eastAsia="MS Mincho"/>
      <w:lang w:val="en-GB" w:eastAsia="en-US" w:bidi="ar-SA"/>
    </w:rPr>
  </w:style>
  <w:style w:type="paragraph" w:customStyle="1" w:styleId="textintend1">
    <w:name w:val="text intend 1"/>
    <w:basedOn w:val="text"/>
    <w:qFormat/>
    <w:rsid w:val="00F177CD"/>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F177CD"/>
    <w:pPr>
      <w:tabs>
        <w:tab w:val="left" w:pos="1134"/>
      </w:tabs>
      <w:spacing w:after="0"/>
    </w:pPr>
    <w:rPr>
      <w:rFonts w:eastAsia="MS Mincho"/>
    </w:rPr>
  </w:style>
  <w:style w:type="character" w:customStyle="1" w:styleId="BodyText2Char1">
    <w:name w:val="Body Text 2 Char1"/>
    <w:qFormat/>
    <w:rsid w:val="00F177CD"/>
    <w:rPr>
      <w:lang w:val="en-GB"/>
    </w:rPr>
  </w:style>
  <w:style w:type="character" w:customStyle="1" w:styleId="EndnoteTextChar1">
    <w:name w:val="Endnote Text Char1"/>
    <w:qFormat/>
    <w:rsid w:val="00F177CD"/>
    <w:rPr>
      <w:lang w:val="en-GB"/>
    </w:rPr>
  </w:style>
  <w:style w:type="character" w:customStyle="1" w:styleId="TitleChar1">
    <w:name w:val="Title Char1"/>
    <w:qFormat/>
    <w:rsid w:val="00F177CD"/>
    <w:rPr>
      <w:rFonts w:ascii="Cambria" w:eastAsia="Times New Roman" w:hAnsi="Cambria" w:cs="Times New Roman"/>
      <w:b/>
      <w:bCs/>
      <w:kern w:val="28"/>
      <w:sz w:val="32"/>
      <w:szCs w:val="32"/>
      <w:lang w:val="en-GB"/>
    </w:rPr>
  </w:style>
  <w:style w:type="paragraph" w:customStyle="1" w:styleId="textintend2">
    <w:name w:val="text intend 2"/>
    <w:basedOn w:val="text"/>
    <w:qFormat/>
    <w:rsid w:val="00F177C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177CD"/>
    <w:rPr>
      <w:lang w:val="en-GB"/>
    </w:rPr>
  </w:style>
  <w:style w:type="character" w:customStyle="1" w:styleId="BodyTextIndentChar1">
    <w:name w:val="Body Text Indent Char1"/>
    <w:qFormat/>
    <w:rsid w:val="00F177CD"/>
    <w:rPr>
      <w:lang w:val="en-GB"/>
    </w:rPr>
  </w:style>
  <w:style w:type="character" w:customStyle="1" w:styleId="BodyText3Char1">
    <w:name w:val="Body Text 3 Char1"/>
    <w:qFormat/>
    <w:rsid w:val="00F177CD"/>
    <w:rPr>
      <w:sz w:val="16"/>
      <w:szCs w:val="16"/>
      <w:lang w:val="en-GB"/>
    </w:rPr>
  </w:style>
  <w:style w:type="paragraph" w:customStyle="1" w:styleId="text">
    <w:name w:val="text"/>
    <w:basedOn w:val="a1"/>
    <w:uiPriority w:val="99"/>
    <w:qFormat/>
    <w:rsid w:val="00F177CD"/>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F177C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177CD"/>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F177CD"/>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F177CD"/>
    <w:pPr>
      <w:spacing w:after="240"/>
      <w:jc w:val="both"/>
    </w:pPr>
    <w:rPr>
      <w:rFonts w:ascii="Helvetica" w:eastAsia="SimSun" w:hAnsi="Helvetica"/>
    </w:rPr>
  </w:style>
  <w:style w:type="paragraph" w:customStyle="1" w:styleId="List1">
    <w:name w:val="List1"/>
    <w:basedOn w:val="a1"/>
    <w:uiPriority w:val="99"/>
    <w:qFormat/>
    <w:rsid w:val="00F177C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F177CD"/>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F177CD"/>
    <w:pPr>
      <w:spacing w:before="120" w:after="0"/>
      <w:jc w:val="both"/>
    </w:pPr>
    <w:rPr>
      <w:rFonts w:eastAsia="SimSun"/>
      <w:lang w:val="en-US"/>
    </w:rPr>
  </w:style>
  <w:style w:type="paragraph" w:customStyle="1" w:styleId="centered">
    <w:name w:val="centered"/>
    <w:basedOn w:val="a1"/>
    <w:uiPriority w:val="99"/>
    <w:qFormat/>
    <w:rsid w:val="00F177CD"/>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uiPriority w:val="99"/>
    <w:qFormat/>
    <w:rsid w:val="00F177C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177CD"/>
    <w:rPr>
      <w:rFonts w:ascii="Times New Roman" w:eastAsia="바탕" w:hAnsi="Times New Roman"/>
      <w:lang w:val="en-GB" w:eastAsia="en-US"/>
    </w:rPr>
  </w:style>
  <w:style w:type="numbering" w:customStyle="1" w:styleId="18">
    <w:name w:val="リストなし1"/>
    <w:next w:val="a4"/>
    <w:uiPriority w:val="99"/>
    <w:semiHidden/>
    <w:unhideWhenUsed/>
    <w:rsid w:val="00F177CD"/>
  </w:style>
  <w:style w:type="paragraph" w:customStyle="1" w:styleId="81">
    <w:name w:val="表 (赤)  81"/>
    <w:basedOn w:val="a1"/>
    <w:uiPriority w:val="34"/>
    <w:qFormat/>
    <w:rsid w:val="00F177C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F177CD"/>
    <w:pPr>
      <w:spacing w:before="100" w:beforeAutospacing="1" w:after="100" w:afterAutospacing="1"/>
    </w:pPr>
    <w:rPr>
      <w:rFonts w:eastAsia="SimSun"/>
      <w:sz w:val="24"/>
      <w:szCs w:val="24"/>
      <w:lang w:val="en-US" w:eastAsia="zh-CN"/>
    </w:rPr>
  </w:style>
  <w:style w:type="table" w:styleId="29">
    <w:name w:val="Table Classic 2"/>
    <w:basedOn w:val="a3"/>
    <w:qFormat/>
    <w:rsid w:val="00F177C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177CD"/>
    <w:rPr>
      <w:rFonts w:ascii="Times New Roman" w:eastAsia="SimSun" w:hAnsi="Times New Roman"/>
      <w:lang w:val="en-GB" w:eastAsia="en-US"/>
    </w:rPr>
  </w:style>
  <w:style w:type="character" w:styleId="affa">
    <w:name w:val="Placeholder Text"/>
    <w:uiPriority w:val="99"/>
    <w:unhideWhenUsed/>
    <w:qFormat/>
    <w:rsid w:val="00F177CD"/>
    <w:rPr>
      <w:color w:val="808080"/>
    </w:rPr>
  </w:style>
  <w:style w:type="paragraph" w:customStyle="1" w:styleId="LGTdoc">
    <w:name w:val="LGTdoc_본문"/>
    <w:basedOn w:val="a1"/>
    <w:uiPriority w:val="99"/>
    <w:qFormat/>
    <w:rsid w:val="00F177CD"/>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F177CD"/>
    <w:pPr>
      <w:spacing w:after="240"/>
      <w:jc w:val="both"/>
    </w:pPr>
    <w:rPr>
      <w:rFonts w:ascii="Arial" w:eastAsia="SimSun" w:hAnsi="Arial"/>
      <w:szCs w:val="24"/>
    </w:rPr>
  </w:style>
  <w:style w:type="paragraph" w:customStyle="1" w:styleId="ECCFootnote">
    <w:name w:val="ECC Footnote"/>
    <w:basedOn w:val="a1"/>
    <w:autoRedefine/>
    <w:uiPriority w:val="99"/>
    <w:qFormat/>
    <w:rsid w:val="00F177C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177CD"/>
    <w:rPr>
      <w:rFonts w:ascii="Arial" w:eastAsia="SimSun" w:hAnsi="Arial"/>
      <w:szCs w:val="24"/>
      <w:lang w:val="en-GB" w:eastAsia="en-US"/>
    </w:rPr>
  </w:style>
  <w:style w:type="paragraph" w:customStyle="1" w:styleId="Text1">
    <w:name w:val="Text 1"/>
    <w:basedOn w:val="a1"/>
    <w:uiPriority w:val="99"/>
    <w:qFormat/>
    <w:rsid w:val="00F177CD"/>
    <w:pPr>
      <w:spacing w:after="240"/>
      <w:ind w:left="482"/>
      <w:jc w:val="both"/>
    </w:pPr>
    <w:rPr>
      <w:rFonts w:eastAsia="SimSun"/>
      <w:sz w:val="24"/>
      <w:lang w:eastAsia="fr-BE"/>
    </w:rPr>
  </w:style>
  <w:style w:type="paragraph" w:customStyle="1" w:styleId="NumPar4">
    <w:name w:val="NumPar 4"/>
    <w:basedOn w:val="40"/>
    <w:next w:val="a1"/>
    <w:uiPriority w:val="99"/>
    <w:qFormat/>
    <w:rsid w:val="00F177CD"/>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177CD"/>
  </w:style>
  <w:style w:type="paragraph" w:customStyle="1" w:styleId="cita">
    <w:name w:val="cita"/>
    <w:basedOn w:val="a1"/>
    <w:uiPriority w:val="99"/>
    <w:qFormat/>
    <w:rsid w:val="00F177C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F177C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F177C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F177C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F177C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F177C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F177C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177CD"/>
    <w:rPr>
      <w:vanish w:val="0"/>
      <w:webHidden w:val="0"/>
      <w:color w:val="000000"/>
      <w:specVanish w:val="0"/>
    </w:rPr>
  </w:style>
  <w:style w:type="paragraph" w:customStyle="1" w:styleId="Equation">
    <w:name w:val="Equation"/>
    <w:basedOn w:val="a1"/>
    <w:next w:val="a1"/>
    <w:link w:val="EquationChar"/>
    <w:qFormat/>
    <w:rsid w:val="00F177C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177CD"/>
    <w:rPr>
      <w:rFonts w:ascii="Times New Roman" w:eastAsia="SimSun" w:hAnsi="Times New Roman"/>
      <w:sz w:val="22"/>
      <w:szCs w:val="22"/>
      <w:lang w:val="en-GB" w:eastAsia="en-US"/>
    </w:rPr>
  </w:style>
  <w:style w:type="character" w:customStyle="1" w:styleId="apple-converted-space">
    <w:name w:val="apple-converted-space"/>
    <w:qFormat/>
    <w:rsid w:val="00F177CD"/>
  </w:style>
  <w:style w:type="character" w:customStyle="1" w:styleId="shorttext">
    <w:name w:val="short_text"/>
    <w:qFormat/>
    <w:rsid w:val="00F177C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177C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177C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177C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177C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177CD"/>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177C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177C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177CD"/>
    <w:rPr>
      <w:rFonts w:ascii="Times New Roman" w:eastAsia="Yu Mincho" w:hAnsi="Times New Roman"/>
      <w:lang w:val="en-GB" w:eastAsia="en-US"/>
    </w:rPr>
  </w:style>
  <w:style w:type="paragraph" w:customStyle="1" w:styleId="46">
    <w:name w:val="吹き出し4"/>
    <w:basedOn w:val="a1"/>
    <w:uiPriority w:val="99"/>
    <w:semiHidden/>
    <w:qFormat/>
    <w:rsid w:val="00F177CD"/>
    <w:rPr>
      <w:rFonts w:ascii="Tahoma" w:eastAsia="MS Mincho" w:hAnsi="Tahoma" w:cs="Tahoma"/>
      <w:sz w:val="16"/>
      <w:szCs w:val="16"/>
    </w:rPr>
  </w:style>
  <w:style w:type="paragraph" w:customStyle="1" w:styleId="tac0">
    <w:name w:val="tac"/>
    <w:basedOn w:val="a1"/>
    <w:uiPriority w:val="99"/>
    <w:qFormat/>
    <w:rsid w:val="00F177CD"/>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6"/>
    <w:qFormat/>
    <w:rsid w:val="00F177C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6"/>
    <w:qFormat/>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6"/>
    <w:qFormat/>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6"/>
    <w:qFormat/>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6"/>
    <w:qFormat/>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6"/>
    <w:qFormat/>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6"/>
    <w:qFormat/>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6"/>
    <w:qFormat/>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6"/>
    <w:qFormat/>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6"/>
    <w:qFormat/>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6"/>
    <w:qFormat/>
    <w:rsid w:val="00F177C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6"/>
    <w:qFormat/>
    <w:rsid w:val="00F177C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177CD"/>
  </w:style>
  <w:style w:type="table" w:customStyle="1" w:styleId="311">
    <w:name w:val="网格型31"/>
    <w:basedOn w:val="a3"/>
    <w:next w:val="af6"/>
    <w:qFormat/>
    <w:rsid w:val="00F177C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6"/>
    <w:qFormat/>
    <w:rsid w:val="00F177C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177CD"/>
  </w:style>
  <w:style w:type="table" w:customStyle="1" w:styleId="TableClassic21">
    <w:name w:val="Table Classic 21"/>
    <w:basedOn w:val="a3"/>
    <w:next w:val="29"/>
    <w:qFormat/>
    <w:rsid w:val="00F177C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177CD"/>
    <w:rPr>
      <w:rFonts w:ascii="Times New Roman" w:eastAsia="바탕" w:hAnsi="Times New Roman"/>
      <w:lang w:val="en-GB" w:eastAsia="en-US"/>
    </w:rPr>
  </w:style>
  <w:style w:type="paragraph" w:customStyle="1" w:styleId="TOC92">
    <w:name w:val="TOC 92"/>
    <w:basedOn w:val="80"/>
    <w:uiPriority w:val="99"/>
    <w:qFormat/>
    <w:rsid w:val="00F177C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F177C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F177CD"/>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F177CD"/>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uiPriority w:val="99"/>
    <w:semiHidden/>
    <w:qFormat/>
    <w:rsid w:val="00F177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177CD"/>
    <w:rPr>
      <w:lang w:val="en-GB" w:eastAsia="ja-JP" w:bidi="ar-SA"/>
    </w:rPr>
  </w:style>
  <w:style w:type="character" w:customStyle="1" w:styleId="CharChar42">
    <w:name w:val="Char Char42"/>
    <w:qFormat/>
    <w:rsid w:val="00F177CD"/>
    <w:rPr>
      <w:rFonts w:ascii="Courier New" w:hAnsi="Courier New" w:cs="Courier New" w:hint="default"/>
      <w:lang w:val="nb-NO" w:eastAsia="ja-JP" w:bidi="ar-SA"/>
    </w:rPr>
  </w:style>
  <w:style w:type="character" w:customStyle="1" w:styleId="CharChar72">
    <w:name w:val="Char Char72"/>
    <w:semiHidden/>
    <w:qFormat/>
    <w:rsid w:val="00F177CD"/>
    <w:rPr>
      <w:rFonts w:ascii="Tahoma" w:hAnsi="Tahoma" w:cs="Tahoma" w:hint="default"/>
      <w:shd w:val="clear" w:color="auto" w:fill="000080"/>
      <w:lang w:val="en-GB" w:eastAsia="en-US"/>
    </w:rPr>
  </w:style>
  <w:style w:type="character" w:customStyle="1" w:styleId="CharChar102">
    <w:name w:val="Char Char102"/>
    <w:semiHidden/>
    <w:qFormat/>
    <w:rsid w:val="00F177CD"/>
    <w:rPr>
      <w:rFonts w:ascii="Times New Roman" w:hAnsi="Times New Roman" w:cs="Times New Roman" w:hint="default"/>
      <w:lang w:val="en-GB" w:eastAsia="en-US"/>
    </w:rPr>
  </w:style>
  <w:style w:type="character" w:customStyle="1" w:styleId="CharChar92">
    <w:name w:val="Char Char92"/>
    <w:semiHidden/>
    <w:qFormat/>
    <w:rsid w:val="00F177CD"/>
    <w:rPr>
      <w:rFonts w:ascii="Tahoma" w:hAnsi="Tahoma" w:cs="Tahoma" w:hint="default"/>
      <w:sz w:val="16"/>
      <w:szCs w:val="16"/>
      <w:lang w:val="en-GB" w:eastAsia="en-US"/>
    </w:rPr>
  </w:style>
  <w:style w:type="character" w:customStyle="1" w:styleId="CharChar82">
    <w:name w:val="Char Char82"/>
    <w:semiHidden/>
    <w:qFormat/>
    <w:rsid w:val="00F177CD"/>
    <w:rPr>
      <w:rFonts w:ascii="Times New Roman" w:hAnsi="Times New Roman" w:cs="Times New Roman" w:hint="default"/>
      <w:b/>
      <w:bCs/>
      <w:lang w:val="en-GB" w:eastAsia="en-US"/>
    </w:rPr>
  </w:style>
  <w:style w:type="character" w:customStyle="1" w:styleId="CharChar292">
    <w:name w:val="Char Char292"/>
    <w:qFormat/>
    <w:rsid w:val="00F177CD"/>
    <w:rPr>
      <w:rFonts w:ascii="Arial" w:hAnsi="Arial" w:cs="Arial" w:hint="default"/>
      <w:sz w:val="36"/>
      <w:lang w:val="en-GB" w:eastAsia="en-US" w:bidi="ar-SA"/>
    </w:rPr>
  </w:style>
  <w:style w:type="character" w:customStyle="1" w:styleId="CharChar282">
    <w:name w:val="Char Char282"/>
    <w:qFormat/>
    <w:rsid w:val="00F177CD"/>
    <w:rPr>
      <w:rFonts w:ascii="Arial" w:hAnsi="Arial" w:cs="Arial" w:hint="default"/>
      <w:sz w:val="32"/>
      <w:lang w:val="en-GB"/>
    </w:rPr>
  </w:style>
  <w:style w:type="character" w:customStyle="1" w:styleId="ZchnZchn52">
    <w:name w:val="Zchn Zchn52"/>
    <w:qFormat/>
    <w:rsid w:val="00F177CD"/>
    <w:rPr>
      <w:rFonts w:ascii="Courier New" w:eastAsia="바탕" w:hAnsi="Courier New"/>
      <w:lang w:val="nb-NO" w:eastAsia="en-US" w:bidi="ar-SA"/>
    </w:rPr>
  </w:style>
  <w:style w:type="paragraph" w:customStyle="1" w:styleId="TOC911">
    <w:name w:val="TOC 911"/>
    <w:basedOn w:val="80"/>
    <w:uiPriority w:val="99"/>
    <w:qFormat/>
    <w:rsid w:val="00F177C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F177C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F177CD"/>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177CD"/>
    <w:rPr>
      <w:color w:val="808080"/>
      <w:shd w:val="clear" w:color="auto" w:fill="E6E6E6"/>
    </w:rPr>
  </w:style>
  <w:style w:type="paragraph" w:customStyle="1" w:styleId="CharCharCharCharChar1">
    <w:name w:val="Char Char Char Char Char1"/>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177CD"/>
    <w:rPr>
      <w:lang w:val="en-GB" w:eastAsia="ja-JP" w:bidi="ar-SA"/>
    </w:rPr>
  </w:style>
  <w:style w:type="paragraph" w:customStyle="1" w:styleId="1Char10">
    <w:name w:val="(文字) (文字)1 Char (文字) (文字)1"/>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F177CD"/>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F177CD"/>
    <w:rPr>
      <w:rFonts w:ascii="Courier New" w:hAnsi="Courier New"/>
      <w:lang w:val="nb-NO" w:eastAsia="ja-JP" w:bidi="ar-SA"/>
    </w:rPr>
  </w:style>
  <w:style w:type="paragraph" w:customStyle="1" w:styleId="CharCharCharCharCharChar1">
    <w:name w:val="Char Char Char Char Char Char1"/>
    <w:uiPriority w:val="99"/>
    <w:semiHidden/>
    <w:qFormat/>
    <w:rsid w:val="00F177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177CD"/>
    <w:rPr>
      <w:rFonts w:ascii="Tahoma" w:hAnsi="Tahoma" w:cs="Tahoma"/>
      <w:shd w:val="clear" w:color="auto" w:fill="000080"/>
      <w:lang w:val="en-GB" w:eastAsia="en-US"/>
    </w:rPr>
  </w:style>
  <w:style w:type="character" w:customStyle="1" w:styleId="ZchnZchn51">
    <w:name w:val="Zchn Zchn51"/>
    <w:qFormat/>
    <w:rsid w:val="00F177CD"/>
    <w:rPr>
      <w:rFonts w:ascii="Courier New" w:eastAsia="바탕" w:hAnsi="Courier New"/>
      <w:lang w:val="nb-NO" w:eastAsia="en-US" w:bidi="ar-SA"/>
    </w:rPr>
  </w:style>
  <w:style w:type="character" w:customStyle="1" w:styleId="CharChar101">
    <w:name w:val="Char Char101"/>
    <w:semiHidden/>
    <w:qFormat/>
    <w:rsid w:val="00F177CD"/>
    <w:rPr>
      <w:rFonts w:ascii="Times New Roman" w:hAnsi="Times New Roman"/>
      <w:lang w:val="en-GB" w:eastAsia="en-US"/>
    </w:rPr>
  </w:style>
  <w:style w:type="character" w:customStyle="1" w:styleId="CharChar91">
    <w:name w:val="Char Char91"/>
    <w:semiHidden/>
    <w:qFormat/>
    <w:rsid w:val="00F177CD"/>
    <w:rPr>
      <w:rFonts w:ascii="Tahoma" w:hAnsi="Tahoma" w:cs="Tahoma"/>
      <w:sz w:val="16"/>
      <w:szCs w:val="16"/>
      <w:lang w:val="en-GB" w:eastAsia="en-US"/>
    </w:rPr>
  </w:style>
  <w:style w:type="character" w:customStyle="1" w:styleId="CharChar81">
    <w:name w:val="Char Char81"/>
    <w:semiHidden/>
    <w:qFormat/>
    <w:rsid w:val="00F177CD"/>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177CD"/>
    <w:rPr>
      <w:rFonts w:ascii="Arial" w:hAnsi="Arial"/>
      <w:sz w:val="36"/>
      <w:lang w:val="en-GB" w:eastAsia="en-US" w:bidi="ar-SA"/>
    </w:rPr>
  </w:style>
  <w:style w:type="character" w:customStyle="1" w:styleId="CharChar281">
    <w:name w:val="Char Char281"/>
    <w:qFormat/>
    <w:rsid w:val="00F177CD"/>
    <w:rPr>
      <w:rFonts w:ascii="Arial" w:hAnsi="Arial"/>
      <w:sz w:val="32"/>
      <w:lang w:val="en-GB"/>
    </w:rPr>
  </w:style>
  <w:style w:type="paragraph" w:customStyle="1" w:styleId="CharChar241">
    <w:name w:val="Char Char241"/>
    <w:basedOn w:val="a1"/>
    <w:uiPriority w:val="99"/>
    <w:semiHidden/>
    <w:qFormat/>
    <w:rsid w:val="00F177CD"/>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F177CD"/>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F177CD"/>
  </w:style>
  <w:style w:type="numbering" w:customStyle="1" w:styleId="NoList7">
    <w:name w:val="No List7"/>
    <w:next w:val="a4"/>
    <w:uiPriority w:val="99"/>
    <w:semiHidden/>
    <w:unhideWhenUsed/>
    <w:rsid w:val="00F177CD"/>
  </w:style>
  <w:style w:type="table" w:customStyle="1" w:styleId="TableGrid12">
    <w:name w:val="Table Grid12"/>
    <w:basedOn w:val="a3"/>
    <w:next w:val="af6"/>
    <w:qFormat/>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F177CD"/>
  </w:style>
  <w:style w:type="table" w:customStyle="1" w:styleId="TableGrid111">
    <w:name w:val="Table Grid111"/>
    <w:basedOn w:val="a3"/>
    <w:next w:val="af6"/>
    <w:qFormat/>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F177CD"/>
  </w:style>
  <w:style w:type="numbering" w:customStyle="1" w:styleId="NoList32">
    <w:name w:val="No List32"/>
    <w:next w:val="a4"/>
    <w:uiPriority w:val="99"/>
    <w:semiHidden/>
    <w:unhideWhenUsed/>
    <w:rsid w:val="00F177CD"/>
  </w:style>
  <w:style w:type="character" w:customStyle="1" w:styleId="FooterChar1">
    <w:name w:val="Footer Char1"/>
    <w:aliases w:val="footer odd Char1,footer Char1,fo Char1,pie de página Char1"/>
    <w:semiHidden/>
    <w:rsid w:val="00F177CD"/>
    <w:rPr>
      <w:rFonts w:ascii="Times New Roman" w:hAnsi="Times New Roman"/>
      <w:lang w:val="en-GB"/>
    </w:rPr>
  </w:style>
  <w:style w:type="paragraph" w:customStyle="1" w:styleId="CharChar5">
    <w:name w:val="Char Char5"/>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uiPriority w:val="99"/>
    <w:qFormat/>
    <w:rsid w:val="00F177CD"/>
    <w:pPr>
      <w:keepNext/>
      <w:keepLines/>
      <w:spacing w:after="0"/>
      <w:jc w:val="both"/>
    </w:pPr>
    <w:rPr>
      <w:rFonts w:ascii="Arial" w:eastAsia="SimSun" w:hAnsi="Arial"/>
      <w:sz w:val="18"/>
      <w:szCs w:val="18"/>
    </w:rPr>
  </w:style>
  <w:style w:type="character" w:styleId="HTML">
    <w:name w:val="HTML Sample"/>
    <w:rsid w:val="00F177CD"/>
    <w:rPr>
      <w:rFonts w:ascii="Courier New" w:eastAsia="SimSun" w:hAnsi="Courier New" w:cs="Courier New"/>
      <w:color w:val="0000FF"/>
      <w:kern w:val="2"/>
      <w:lang w:val="en-US" w:eastAsia="zh-CN" w:bidi="ar-SA"/>
    </w:rPr>
  </w:style>
  <w:style w:type="character" w:styleId="affb">
    <w:name w:val="line number"/>
    <w:rsid w:val="00F177CD"/>
    <w:rPr>
      <w:rFonts w:ascii="Arial" w:eastAsia="SimSun" w:hAnsi="Arial" w:cs="Arial"/>
      <w:color w:val="0000FF"/>
      <w:kern w:val="2"/>
      <w:lang w:val="en-US" w:eastAsia="zh-CN" w:bidi="ar-SA"/>
    </w:rPr>
  </w:style>
  <w:style w:type="paragraph" w:styleId="affc">
    <w:name w:val="Block Text"/>
    <w:basedOn w:val="a1"/>
    <w:uiPriority w:val="99"/>
    <w:qFormat/>
    <w:rsid w:val="00F177CD"/>
    <w:pPr>
      <w:spacing w:after="120"/>
      <w:ind w:left="1440" w:right="1440"/>
    </w:pPr>
    <w:rPr>
      <w:rFonts w:eastAsia="MS Mincho"/>
    </w:rPr>
  </w:style>
  <w:style w:type="table" w:customStyle="1" w:styleId="TableGrid5">
    <w:name w:val="Table Grid5"/>
    <w:basedOn w:val="a3"/>
    <w:next w:val="af6"/>
    <w:uiPriority w:val="39"/>
    <w:qFormat/>
    <w:rsid w:val="00F177CD"/>
    <w:pPr>
      <w:overflowPunct w:val="0"/>
      <w:autoSpaceDE w:val="0"/>
      <w:autoSpaceDN w:val="0"/>
      <w:adjustRightInd w:val="0"/>
      <w:spacing w:after="180"/>
      <w:textAlignment w:val="baseline"/>
    </w:pPr>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d">
    <w:name w:val="No Spacing"/>
    <w:uiPriority w:val="1"/>
    <w:qFormat/>
    <w:rsid w:val="00F177CD"/>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uiPriority w:val="99"/>
    <w:semiHidden/>
    <w:qFormat/>
    <w:rsid w:val="00F177CD"/>
    <w:rPr>
      <w:rFonts w:ascii="Tahoma" w:eastAsia="MS Mincho" w:hAnsi="Tahoma" w:cs="Tahoma"/>
      <w:sz w:val="16"/>
      <w:szCs w:val="16"/>
      <w:lang w:eastAsia="ko-KR"/>
    </w:rPr>
  </w:style>
  <w:style w:type="paragraph" w:customStyle="1" w:styleId="Table0">
    <w:name w:val="Table"/>
    <w:basedOn w:val="a1"/>
    <w:link w:val="Table1"/>
    <w:qFormat/>
    <w:rsid w:val="00F177CD"/>
    <w:pPr>
      <w:jc w:val="center"/>
    </w:pPr>
    <w:rPr>
      <w:rFonts w:ascii="Arial" w:eastAsia="SimSun" w:hAnsi="Arial" w:cs="Arial"/>
      <w:b/>
    </w:rPr>
  </w:style>
  <w:style w:type="character" w:customStyle="1" w:styleId="Table1">
    <w:name w:val="Table (文字)"/>
    <w:link w:val="Table0"/>
    <w:rsid w:val="00F177CD"/>
    <w:rPr>
      <w:rFonts w:ascii="Arial" w:eastAsia="SimSun" w:hAnsi="Arial" w:cs="Arial"/>
      <w:b/>
      <w:lang w:val="en-GB" w:eastAsia="en-US"/>
    </w:rPr>
  </w:style>
  <w:style w:type="character" w:customStyle="1" w:styleId="PLChar">
    <w:name w:val="PL Char"/>
    <w:link w:val="PL"/>
    <w:qFormat/>
    <w:rsid w:val="00F177CD"/>
    <w:rPr>
      <w:rFonts w:ascii="Courier New" w:hAnsi="Courier New"/>
      <w:noProof/>
      <w:sz w:val="16"/>
      <w:lang w:val="en-GB" w:eastAsia="en-US"/>
    </w:rPr>
  </w:style>
  <w:style w:type="paragraph" w:customStyle="1" w:styleId="ColorfulList-Accent11">
    <w:name w:val="Colorful List - Accent 11"/>
    <w:basedOn w:val="a1"/>
    <w:uiPriority w:val="34"/>
    <w:qFormat/>
    <w:rsid w:val="00F177CD"/>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177CD"/>
    <w:rPr>
      <w:rFonts w:ascii="Times New Roman" w:eastAsia="바탕" w:hAnsi="Times New Roman"/>
      <w:lang w:val="en-GB" w:eastAsia="en-US"/>
    </w:rPr>
  </w:style>
  <w:style w:type="numbering" w:customStyle="1" w:styleId="NoList42">
    <w:name w:val="No List42"/>
    <w:next w:val="a4"/>
    <w:uiPriority w:val="99"/>
    <w:semiHidden/>
    <w:unhideWhenUsed/>
    <w:rsid w:val="00F177CD"/>
  </w:style>
  <w:style w:type="numbering" w:customStyle="1" w:styleId="NoList51">
    <w:name w:val="No List51"/>
    <w:next w:val="a4"/>
    <w:uiPriority w:val="99"/>
    <w:semiHidden/>
    <w:unhideWhenUsed/>
    <w:rsid w:val="00F177CD"/>
  </w:style>
  <w:style w:type="numbering" w:customStyle="1" w:styleId="NoList211">
    <w:name w:val="No List211"/>
    <w:next w:val="a4"/>
    <w:uiPriority w:val="99"/>
    <w:semiHidden/>
    <w:unhideWhenUsed/>
    <w:rsid w:val="00F177CD"/>
  </w:style>
  <w:style w:type="numbering" w:customStyle="1" w:styleId="NoList311">
    <w:name w:val="No List311"/>
    <w:next w:val="a4"/>
    <w:uiPriority w:val="99"/>
    <w:semiHidden/>
    <w:unhideWhenUsed/>
    <w:rsid w:val="00F177CD"/>
  </w:style>
  <w:style w:type="numbering" w:customStyle="1" w:styleId="NoList411">
    <w:name w:val="No List411"/>
    <w:next w:val="a4"/>
    <w:uiPriority w:val="99"/>
    <w:semiHidden/>
    <w:unhideWhenUsed/>
    <w:rsid w:val="00F177CD"/>
  </w:style>
  <w:style w:type="numbering" w:customStyle="1" w:styleId="NoList61">
    <w:name w:val="No List61"/>
    <w:next w:val="a4"/>
    <w:uiPriority w:val="99"/>
    <w:semiHidden/>
    <w:unhideWhenUsed/>
    <w:rsid w:val="00F177CD"/>
  </w:style>
  <w:style w:type="table" w:customStyle="1" w:styleId="TableGrid41">
    <w:name w:val="Table Grid41"/>
    <w:basedOn w:val="a3"/>
    <w:next w:val="af6"/>
    <w:rsid w:val="00F177C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6"/>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6"/>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6"/>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6"/>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6"/>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6"/>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6"/>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6"/>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6"/>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6"/>
    <w:rsid w:val="00F177C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6"/>
    <w:rsid w:val="00F177C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F177CD"/>
  </w:style>
  <w:style w:type="numbering" w:customStyle="1" w:styleId="NoList1111">
    <w:name w:val="No List1111"/>
    <w:next w:val="a4"/>
    <w:uiPriority w:val="99"/>
    <w:semiHidden/>
    <w:unhideWhenUsed/>
    <w:rsid w:val="00F177CD"/>
  </w:style>
  <w:style w:type="numbering" w:customStyle="1" w:styleId="NoList71">
    <w:name w:val="No List71"/>
    <w:next w:val="a4"/>
    <w:uiPriority w:val="99"/>
    <w:semiHidden/>
    <w:unhideWhenUsed/>
    <w:rsid w:val="00F177CD"/>
  </w:style>
  <w:style w:type="table" w:customStyle="1" w:styleId="TableGrid121">
    <w:name w:val="Table Grid121"/>
    <w:basedOn w:val="a3"/>
    <w:next w:val="af6"/>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F177CD"/>
  </w:style>
  <w:style w:type="table" w:customStyle="1" w:styleId="TableGrid1111">
    <w:name w:val="Table Grid1111"/>
    <w:basedOn w:val="a3"/>
    <w:next w:val="af6"/>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F177CD"/>
  </w:style>
  <w:style w:type="numbering" w:customStyle="1" w:styleId="NoList321">
    <w:name w:val="No List321"/>
    <w:next w:val="a4"/>
    <w:uiPriority w:val="99"/>
    <w:semiHidden/>
    <w:unhideWhenUsed/>
    <w:rsid w:val="00F177CD"/>
  </w:style>
  <w:style w:type="paragraph" w:styleId="affe">
    <w:name w:val="Note Heading"/>
    <w:basedOn w:val="a1"/>
    <w:next w:val="a1"/>
    <w:link w:val="Charf2"/>
    <w:uiPriority w:val="99"/>
    <w:qFormat/>
    <w:rsid w:val="00F177CD"/>
    <w:pPr>
      <w:overflowPunct w:val="0"/>
      <w:autoSpaceDE w:val="0"/>
      <w:autoSpaceDN w:val="0"/>
      <w:adjustRightInd w:val="0"/>
      <w:textAlignment w:val="baseline"/>
    </w:pPr>
    <w:rPr>
      <w:rFonts w:eastAsia="MS Mincho"/>
      <w:lang w:eastAsia="zh-CN"/>
    </w:rPr>
  </w:style>
  <w:style w:type="character" w:customStyle="1" w:styleId="Charf2">
    <w:name w:val="각주/미주 머리글 Char"/>
    <w:basedOn w:val="a2"/>
    <w:link w:val="affe"/>
    <w:uiPriority w:val="99"/>
    <w:qFormat/>
    <w:rsid w:val="00F177CD"/>
    <w:rPr>
      <w:rFonts w:ascii="Times New Roman" w:eastAsia="MS Mincho" w:hAnsi="Times New Roman"/>
      <w:lang w:val="en-GB" w:eastAsia="zh-CN"/>
    </w:rPr>
  </w:style>
  <w:style w:type="character" w:customStyle="1" w:styleId="1c">
    <w:name w:val="不明显参考1"/>
    <w:uiPriority w:val="31"/>
    <w:qFormat/>
    <w:rsid w:val="00F177CD"/>
    <w:rPr>
      <w:smallCaps/>
      <w:color w:val="5A5A5A"/>
    </w:rPr>
  </w:style>
  <w:style w:type="paragraph" w:customStyle="1" w:styleId="114">
    <w:name w:val="修订11"/>
    <w:hidden/>
    <w:semiHidden/>
    <w:qFormat/>
    <w:rsid w:val="00F177CD"/>
    <w:rPr>
      <w:rFonts w:ascii="Times New Roman" w:eastAsia="바탕" w:hAnsi="Times New Roman"/>
      <w:lang w:val="en-GB" w:eastAsia="en-US"/>
    </w:rPr>
  </w:style>
  <w:style w:type="paragraph" w:customStyle="1" w:styleId="TOC1">
    <w:name w:val="TOC 标题1"/>
    <w:basedOn w:val="10"/>
    <w:next w:val="a1"/>
    <w:uiPriority w:val="39"/>
    <w:unhideWhenUsed/>
    <w:qFormat/>
    <w:rsid w:val="00F177C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177CD"/>
    <w:rPr>
      <w:rFonts w:ascii="Times New Roman" w:hAnsi="Times New Roman"/>
      <w:lang w:val="en-GB"/>
    </w:rPr>
  </w:style>
  <w:style w:type="character" w:customStyle="1" w:styleId="EXCar">
    <w:name w:val="EX Car"/>
    <w:qFormat/>
    <w:rsid w:val="00F177CD"/>
    <w:rPr>
      <w:lang w:val="en-GB" w:eastAsia="en-US"/>
    </w:rPr>
  </w:style>
  <w:style w:type="character" w:customStyle="1" w:styleId="B4Char">
    <w:name w:val="B4 Char"/>
    <w:link w:val="B4"/>
    <w:qFormat/>
    <w:rsid w:val="00F177CD"/>
    <w:rPr>
      <w:rFonts w:ascii="Times New Roman" w:hAnsi="Times New Roman"/>
      <w:lang w:val="en-GB" w:eastAsia="en-US"/>
    </w:rPr>
  </w:style>
  <w:style w:type="character" w:customStyle="1" w:styleId="1d">
    <w:name w:val="明显强调1"/>
    <w:uiPriority w:val="21"/>
    <w:qFormat/>
    <w:rsid w:val="00F177CD"/>
    <w:rPr>
      <w:b/>
      <w:bCs/>
      <w:i/>
      <w:iCs/>
      <w:color w:val="4F81BD"/>
    </w:rPr>
  </w:style>
  <w:style w:type="paragraph" w:customStyle="1" w:styleId="B6">
    <w:name w:val="B6"/>
    <w:basedOn w:val="B5"/>
    <w:link w:val="B6Char"/>
    <w:qFormat/>
    <w:rsid w:val="00F177CD"/>
    <w:pPr>
      <w:overflowPunct w:val="0"/>
      <w:autoSpaceDE w:val="0"/>
      <w:autoSpaceDN w:val="0"/>
      <w:adjustRightInd w:val="0"/>
      <w:textAlignment w:val="baseline"/>
    </w:pPr>
    <w:rPr>
      <w:lang w:eastAsia="zh-CN"/>
    </w:rPr>
  </w:style>
  <w:style w:type="paragraph" w:customStyle="1" w:styleId="Meetingcaption">
    <w:name w:val="Meeting caption"/>
    <w:basedOn w:val="a1"/>
    <w:qFormat/>
    <w:rsid w:val="00F177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F177CD"/>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F177C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177CD"/>
    <w:rPr>
      <w:rFonts w:ascii="Times New Roman" w:hAnsi="Times New Roman"/>
      <w:color w:val="FF0000"/>
      <w:lang w:val="en-GB" w:eastAsia="en-US"/>
    </w:rPr>
  </w:style>
  <w:style w:type="character" w:customStyle="1" w:styleId="B5Char">
    <w:name w:val="B5 Char"/>
    <w:link w:val="B5"/>
    <w:qFormat/>
    <w:rsid w:val="00F177CD"/>
    <w:rPr>
      <w:rFonts w:ascii="Times New Roman" w:hAnsi="Times New Roman"/>
      <w:lang w:val="en-GB" w:eastAsia="en-US"/>
    </w:rPr>
  </w:style>
  <w:style w:type="character" w:customStyle="1" w:styleId="HeadingChar">
    <w:name w:val="Heading Char"/>
    <w:link w:val="Heading"/>
    <w:qFormat/>
    <w:rsid w:val="00F177CD"/>
    <w:rPr>
      <w:rFonts w:ascii="Arial" w:eastAsia="SimSun" w:hAnsi="Arial"/>
      <w:b/>
      <w:sz w:val="22"/>
    </w:rPr>
  </w:style>
  <w:style w:type="character" w:customStyle="1" w:styleId="B6Char">
    <w:name w:val="B6 Char"/>
    <w:link w:val="B6"/>
    <w:qFormat/>
    <w:rsid w:val="00F177CD"/>
    <w:rPr>
      <w:rFonts w:ascii="Times New Roman" w:hAnsi="Times New Roman"/>
      <w:lang w:val="en-GB" w:eastAsia="zh-CN"/>
    </w:rPr>
  </w:style>
  <w:style w:type="table" w:customStyle="1" w:styleId="TableStyle1">
    <w:name w:val="Table Style1"/>
    <w:basedOn w:val="a3"/>
    <w:qFormat/>
    <w:rsid w:val="00F177CD"/>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F177CD"/>
    <w:pPr>
      <w:spacing w:before="100" w:beforeAutospacing="1" w:after="100" w:afterAutospacing="1"/>
    </w:pPr>
    <w:rPr>
      <w:rFonts w:ascii="SimSun" w:eastAsia="SimSun" w:hAnsi="SimSun" w:cs="SimSun"/>
      <w:sz w:val="24"/>
      <w:szCs w:val="24"/>
      <w:lang w:val="en-US" w:eastAsia="zh-CN"/>
    </w:rPr>
  </w:style>
  <w:style w:type="paragraph" w:customStyle="1" w:styleId="1e">
    <w:name w:val="수정1"/>
    <w:hidden/>
    <w:semiHidden/>
    <w:qFormat/>
    <w:rsid w:val="00F177CD"/>
    <w:rPr>
      <w:rFonts w:ascii="Times New Roman" w:eastAsia="바탕" w:hAnsi="Times New Roman"/>
      <w:lang w:val="en-GB" w:eastAsia="en-US"/>
    </w:rPr>
  </w:style>
  <w:style w:type="paragraph" w:customStyle="1" w:styleId="afff">
    <w:name w:val="変更箇所"/>
    <w:hidden/>
    <w:semiHidden/>
    <w:qFormat/>
    <w:rsid w:val="00F177CD"/>
    <w:rPr>
      <w:rFonts w:ascii="Times New Roman" w:eastAsia="MS Mincho" w:hAnsi="Times New Roman"/>
      <w:lang w:val="en-GB" w:eastAsia="en-US"/>
    </w:rPr>
  </w:style>
  <w:style w:type="paragraph" w:customStyle="1" w:styleId="NB2">
    <w:name w:val="NB2"/>
    <w:basedOn w:val="ZG"/>
    <w:qFormat/>
    <w:rsid w:val="00F177CD"/>
    <w:pPr>
      <w:framePr w:wrap="notBeside"/>
    </w:pPr>
    <w:rPr>
      <w:noProof w:val="0"/>
      <w:lang w:val="en-US" w:eastAsia="ko-KR"/>
    </w:rPr>
  </w:style>
  <w:style w:type="paragraph" w:customStyle="1" w:styleId="tableentry">
    <w:name w:val="table entry"/>
    <w:basedOn w:val="a1"/>
    <w:qFormat/>
    <w:rsid w:val="00F177CD"/>
    <w:pPr>
      <w:keepNext/>
      <w:spacing w:before="60" w:after="60"/>
    </w:pPr>
    <w:rPr>
      <w:rFonts w:ascii="Bookman Old Style" w:eastAsia="SimSun" w:hAnsi="Bookman Old Style"/>
      <w:lang w:val="en-US" w:eastAsia="ko-KR"/>
    </w:rPr>
  </w:style>
  <w:style w:type="character" w:customStyle="1" w:styleId="EditorsNoteChar">
    <w:name w:val="Editor's Note Char"/>
    <w:qFormat/>
    <w:rsid w:val="00F177CD"/>
    <w:rPr>
      <w:rFonts w:ascii="Times New Roman" w:hAnsi="Times New Roman"/>
      <w:color w:val="FF0000"/>
      <w:lang w:val="en-GB" w:eastAsia="en-US"/>
    </w:rPr>
  </w:style>
  <w:style w:type="table" w:customStyle="1" w:styleId="TableGrid6">
    <w:name w:val="Table Grid6"/>
    <w:basedOn w:val="a3"/>
    <w:qFormat/>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F177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F177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F177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F177C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F177CD"/>
    <w:pPr>
      <w:jc w:val="both"/>
    </w:pPr>
    <w:rPr>
      <w:rFonts w:ascii="SimSun" w:eastAsia="SimSun" w:hAnsi="SimSun" w:cs="SimSun"/>
      <w:kern w:val="2"/>
      <w:sz w:val="21"/>
      <w:szCs w:val="21"/>
      <w:lang w:val="en-US" w:eastAsia="zh-CN"/>
    </w:rPr>
  </w:style>
  <w:style w:type="paragraph" w:customStyle="1" w:styleId="font5">
    <w:name w:val="font5"/>
    <w:basedOn w:val="a1"/>
    <w:rsid w:val="00F177C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177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177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177C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177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177C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177C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177C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177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177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177C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177C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177C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177C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177C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177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177C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177C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177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177C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177C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177C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177C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UnresolvedMention">
    <w:name w:val="Unresolved Mention"/>
    <w:basedOn w:val="a2"/>
    <w:uiPriority w:val="99"/>
    <w:unhideWhenUsed/>
    <w:rsid w:val="00F177CD"/>
    <w:rPr>
      <w:color w:val="605E5C"/>
      <w:shd w:val="clear" w:color="auto" w:fill="E1DFDD"/>
    </w:rPr>
  </w:style>
  <w:style w:type="table" w:customStyle="1" w:styleId="TableGrid8">
    <w:name w:val="Table Grid8"/>
    <w:basedOn w:val="a3"/>
    <w:next w:val="af6"/>
    <w:uiPriority w:val="39"/>
    <w:qFormat/>
    <w:rsid w:val="00F177C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4"/>
    <w:uiPriority w:val="99"/>
    <w:semiHidden/>
    <w:unhideWhenUsed/>
    <w:rsid w:val="00F177CD"/>
  </w:style>
  <w:style w:type="table" w:customStyle="1" w:styleId="TableGrid9">
    <w:name w:val="Table Grid9"/>
    <w:basedOn w:val="a3"/>
    <w:next w:val="af6"/>
    <w:qFormat/>
    <w:rsid w:val="00F177C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0">
    <w:name w:val="Intense Emphasis"/>
    <w:uiPriority w:val="21"/>
    <w:qFormat/>
    <w:rsid w:val="00F177CD"/>
    <w:rPr>
      <w:b/>
      <w:bCs/>
      <w:i/>
      <w:iCs/>
      <w:color w:val="4F81BD"/>
    </w:rPr>
  </w:style>
  <w:style w:type="table" w:customStyle="1" w:styleId="TableGrid13">
    <w:name w:val="Table Grid13"/>
    <w:basedOn w:val="a3"/>
    <w:next w:val="af6"/>
    <w:uiPriority w:val="39"/>
    <w:qFormat/>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0">
    <w:name w:val="HTML Typewriter"/>
    <w:rsid w:val="00F177C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177CD"/>
    <w:rPr>
      <w:b/>
      <w:lang w:val="en-GB" w:eastAsia="en-US" w:bidi="ar-SA"/>
    </w:rPr>
  </w:style>
  <w:style w:type="table" w:customStyle="1" w:styleId="TableGrid22">
    <w:name w:val="Table Grid22"/>
    <w:basedOn w:val="a3"/>
    <w:next w:val="af6"/>
    <w:qFormat/>
    <w:rsid w:val="00F177C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6"/>
    <w:qFormat/>
    <w:rsid w:val="00F177C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1">
    <w:name w:val="HTML Preformatted"/>
    <w:basedOn w:val="a1"/>
    <w:link w:val="HTMLChar"/>
    <w:rsid w:val="00F177CD"/>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1"/>
    <w:rsid w:val="00F177CD"/>
    <w:rPr>
      <w:rFonts w:ascii="Courier New" w:eastAsia="MS Mincho" w:hAnsi="Courier New"/>
      <w:lang w:val="en-GB" w:eastAsia="x-none"/>
    </w:rPr>
  </w:style>
  <w:style w:type="numbering" w:customStyle="1" w:styleId="NoList13">
    <w:name w:val="No List13"/>
    <w:next w:val="a4"/>
    <w:uiPriority w:val="99"/>
    <w:semiHidden/>
    <w:unhideWhenUsed/>
    <w:rsid w:val="00F177CD"/>
  </w:style>
  <w:style w:type="numbering" w:customStyle="1" w:styleId="NoList23">
    <w:name w:val="No List23"/>
    <w:next w:val="a4"/>
    <w:uiPriority w:val="99"/>
    <w:semiHidden/>
    <w:unhideWhenUsed/>
    <w:rsid w:val="00F177CD"/>
  </w:style>
  <w:style w:type="table" w:customStyle="1" w:styleId="TableGrid42">
    <w:name w:val="Table Grid42"/>
    <w:basedOn w:val="a3"/>
    <w:next w:val="af6"/>
    <w:qFormat/>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F177CD"/>
  </w:style>
  <w:style w:type="table" w:customStyle="1" w:styleId="TableGrid51">
    <w:name w:val="Table Grid51"/>
    <w:basedOn w:val="a3"/>
    <w:next w:val="af6"/>
    <w:qFormat/>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unhideWhenUsed/>
    <w:rsid w:val="00F177CD"/>
  </w:style>
  <w:style w:type="table" w:customStyle="1" w:styleId="TableGrid61">
    <w:name w:val="Table Grid61"/>
    <w:basedOn w:val="a3"/>
    <w:next w:val="af6"/>
    <w:qFormat/>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uiPriority w:val="99"/>
    <w:semiHidden/>
    <w:unhideWhenUsed/>
    <w:rsid w:val="00F177CD"/>
  </w:style>
  <w:style w:type="numbering" w:customStyle="1" w:styleId="NoList62">
    <w:name w:val="No List62"/>
    <w:next w:val="a4"/>
    <w:uiPriority w:val="99"/>
    <w:semiHidden/>
    <w:unhideWhenUsed/>
    <w:rsid w:val="00F177CD"/>
  </w:style>
  <w:style w:type="numbering" w:customStyle="1" w:styleId="NoList72">
    <w:name w:val="No List72"/>
    <w:next w:val="a4"/>
    <w:uiPriority w:val="99"/>
    <w:semiHidden/>
    <w:unhideWhenUsed/>
    <w:rsid w:val="00F177CD"/>
  </w:style>
  <w:style w:type="numbering" w:customStyle="1" w:styleId="NoList81">
    <w:name w:val="No List81"/>
    <w:next w:val="a4"/>
    <w:uiPriority w:val="99"/>
    <w:semiHidden/>
    <w:unhideWhenUsed/>
    <w:rsid w:val="00F177CD"/>
  </w:style>
  <w:style w:type="table" w:customStyle="1" w:styleId="TableGrid71">
    <w:name w:val="Table Grid71"/>
    <w:basedOn w:val="a3"/>
    <w:next w:val="af6"/>
    <w:uiPriority w:val="39"/>
    <w:rsid w:val="00F177C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6"/>
    <w:uiPriority w:val="39"/>
    <w:rsid w:val="00F177C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6"/>
    <w:uiPriority w:val="39"/>
    <w:rsid w:val="00F177C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6"/>
    <w:uiPriority w:val="39"/>
    <w:rsid w:val="00F177C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6"/>
    <w:uiPriority w:val="39"/>
    <w:rsid w:val="00F177C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F177CD"/>
  </w:style>
  <w:style w:type="table" w:customStyle="1" w:styleId="TableGrid81">
    <w:name w:val="Table Grid81"/>
    <w:basedOn w:val="a3"/>
    <w:next w:val="af6"/>
    <w:uiPriority w:val="39"/>
    <w:rsid w:val="00F177C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6"/>
    <w:uiPriority w:val="39"/>
    <w:qFormat/>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F177C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F177CD"/>
  </w:style>
  <w:style w:type="numbering" w:customStyle="1" w:styleId="NoList212">
    <w:name w:val="No List212"/>
    <w:next w:val="a4"/>
    <w:uiPriority w:val="99"/>
    <w:semiHidden/>
    <w:unhideWhenUsed/>
    <w:rsid w:val="00F177CD"/>
  </w:style>
  <w:style w:type="table" w:customStyle="1" w:styleId="TableGrid411">
    <w:name w:val="Table Grid411"/>
    <w:basedOn w:val="a3"/>
    <w:next w:val="af6"/>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F177CD"/>
  </w:style>
  <w:style w:type="numbering" w:customStyle="1" w:styleId="NoList412">
    <w:name w:val="No List412"/>
    <w:next w:val="a4"/>
    <w:uiPriority w:val="99"/>
    <w:semiHidden/>
    <w:unhideWhenUsed/>
    <w:rsid w:val="00F177CD"/>
  </w:style>
  <w:style w:type="numbering" w:customStyle="1" w:styleId="NoList511">
    <w:name w:val="No List511"/>
    <w:next w:val="a4"/>
    <w:uiPriority w:val="99"/>
    <w:semiHidden/>
    <w:unhideWhenUsed/>
    <w:rsid w:val="00F177CD"/>
  </w:style>
  <w:style w:type="numbering" w:customStyle="1" w:styleId="NoList611">
    <w:name w:val="No List611"/>
    <w:next w:val="a4"/>
    <w:uiPriority w:val="99"/>
    <w:semiHidden/>
    <w:unhideWhenUsed/>
    <w:rsid w:val="00F177CD"/>
  </w:style>
  <w:style w:type="numbering" w:customStyle="1" w:styleId="NoList711">
    <w:name w:val="No List711"/>
    <w:next w:val="a4"/>
    <w:uiPriority w:val="99"/>
    <w:semiHidden/>
    <w:unhideWhenUsed/>
    <w:rsid w:val="00F177CD"/>
  </w:style>
  <w:style w:type="numbering" w:customStyle="1" w:styleId="NoList811">
    <w:name w:val="No List811"/>
    <w:next w:val="a4"/>
    <w:uiPriority w:val="99"/>
    <w:semiHidden/>
    <w:unhideWhenUsed/>
    <w:rsid w:val="00F177CD"/>
  </w:style>
  <w:style w:type="numbering" w:customStyle="1" w:styleId="NoList91">
    <w:name w:val="No List91"/>
    <w:next w:val="a4"/>
    <w:uiPriority w:val="99"/>
    <w:semiHidden/>
    <w:unhideWhenUsed/>
    <w:rsid w:val="00F177CD"/>
  </w:style>
  <w:style w:type="table" w:customStyle="1" w:styleId="TableGrid76">
    <w:name w:val="Table Grid76"/>
    <w:basedOn w:val="a3"/>
    <w:next w:val="af6"/>
    <w:uiPriority w:val="39"/>
    <w:rsid w:val="00F177C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F177CD"/>
  </w:style>
  <w:style w:type="paragraph" w:customStyle="1" w:styleId="Figuretitle0">
    <w:name w:val="Figure_title"/>
    <w:basedOn w:val="a1"/>
    <w:next w:val="a1"/>
    <w:rsid w:val="00F177C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F177CD"/>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F177C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F177CD"/>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F177CD"/>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F177C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F177CD"/>
    <w:pPr>
      <w:numPr>
        <w:numId w:val="17"/>
      </w:numPr>
      <w:tabs>
        <w:tab w:val="left" w:pos="0"/>
      </w:tabs>
      <w:suppressAutoHyphens/>
      <w:autoSpaceDN w:val="0"/>
      <w:spacing w:before="60" w:after="60"/>
      <w:ind w:left="420" w:hanging="420"/>
      <w:jc w:val="both"/>
    </w:pPr>
    <w:rPr>
      <w:rFonts w:eastAsia="SimSun"/>
    </w:rPr>
  </w:style>
  <w:style w:type="paragraph" w:customStyle="1" w:styleId="Tablefin">
    <w:name w:val="Table_fin"/>
    <w:basedOn w:val="a1"/>
    <w:next w:val="a1"/>
    <w:rsid w:val="00F177CD"/>
    <w:pPr>
      <w:suppressAutoHyphens/>
      <w:autoSpaceDN w:val="0"/>
      <w:spacing w:after="0"/>
      <w:jc w:val="both"/>
    </w:pPr>
    <w:rPr>
      <w:rFonts w:eastAsia="바탕"/>
    </w:rPr>
  </w:style>
  <w:style w:type="numbering" w:customStyle="1" w:styleId="LFO19">
    <w:name w:val="LFO19"/>
    <w:basedOn w:val="a4"/>
    <w:rsid w:val="00F177CD"/>
    <w:pPr>
      <w:numPr>
        <w:numId w:val="17"/>
      </w:numPr>
    </w:pPr>
  </w:style>
  <w:style w:type="paragraph" w:customStyle="1" w:styleId="enumlev3">
    <w:name w:val="enumlev3"/>
    <w:basedOn w:val="enumlev2"/>
    <w:rsid w:val="00F177C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F177CD"/>
  </w:style>
  <w:style w:type="paragraph" w:customStyle="1" w:styleId="Heading">
    <w:name w:val="Heading"/>
    <w:next w:val="a1"/>
    <w:link w:val="HeadingChar"/>
    <w:rsid w:val="00F177CD"/>
    <w:pPr>
      <w:spacing w:before="360"/>
      <w:ind w:left="2552"/>
    </w:pPr>
    <w:rPr>
      <w:rFonts w:ascii="Arial" w:eastAsia="SimSun" w:hAnsi="Arial"/>
      <w:b/>
      <w:sz w:val="22"/>
    </w:rPr>
  </w:style>
  <w:style w:type="paragraph" w:customStyle="1" w:styleId="tah0">
    <w:name w:val="tah"/>
    <w:basedOn w:val="a1"/>
    <w:rsid w:val="00F177CD"/>
    <w:pPr>
      <w:keepNext/>
      <w:spacing w:after="0"/>
      <w:jc w:val="center"/>
    </w:pPr>
    <w:rPr>
      <w:rFonts w:ascii="Arial" w:eastAsia="PMingLiU" w:hAnsi="Arial" w:cs="Arial"/>
      <w:b/>
      <w:bCs/>
      <w:sz w:val="18"/>
      <w:szCs w:val="18"/>
      <w:lang w:eastAsia="zh-TW"/>
    </w:rPr>
  </w:style>
  <w:style w:type="character" w:customStyle="1" w:styleId="st1">
    <w:name w:val="st1"/>
    <w:basedOn w:val="a2"/>
    <w:rsid w:val="00F177CD"/>
  </w:style>
  <w:style w:type="paragraph" w:customStyle="1" w:styleId="TdocHeader2">
    <w:name w:val="Tdoc_Header_2"/>
    <w:basedOn w:val="a1"/>
    <w:rsid w:val="00F177CD"/>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4"/>
    <w:uiPriority w:val="99"/>
    <w:semiHidden/>
    <w:unhideWhenUsed/>
    <w:rsid w:val="00F177CD"/>
  </w:style>
  <w:style w:type="numbering" w:customStyle="1" w:styleId="LFO191">
    <w:name w:val="LFO191"/>
    <w:basedOn w:val="a4"/>
    <w:rsid w:val="00F177CD"/>
  </w:style>
  <w:style w:type="table" w:customStyle="1" w:styleId="TableGrid122">
    <w:name w:val="Table Grid122"/>
    <w:basedOn w:val="a3"/>
    <w:next w:val="af6"/>
    <w:qFormat/>
    <w:rsid w:val="00F177C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F177CD"/>
  </w:style>
  <w:style w:type="numbering" w:customStyle="1" w:styleId="NoList1112">
    <w:name w:val="No List1112"/>
    <w:next w:val="a4"/>
    <w:uiPriority w:val="99"/>
    <w:semiHidden/>
    <w:unhideWhenUsed/>
    <w:rsid w:val="00F177CD"/>
  </w:style>
  <w:style w:type="table" w:customStyle="1" w:styleId="TableGrid221">
    <w:name w:val="Table Grid221"/>
    <w:basedOn w:val="a3"/>
    <w:next w:val="af6"/>
    <w:uiPriority w:val="39"/>
    <w:rsid w:val="00F177C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6"/>
    <w:qFormat/>
    <w:rsid w:val="00F177C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F177CD"/>
    <w:pPr>
      <w:keepNext/>
      <w:keepLines/>
      <w:spacing w:after="0"/>
      <w:ind w:left="851" w:hanging="851"/>
    </w:pPr>
    <w:rPr>
      <w:rFonts w:ascii="Arial" w:hAnsi="Arial"/>
      <w:sz w:val="18"/>
    </w:rPr>
  </w:style>
  <w:style w:type="numbering" w:customStyle="1" w:styleId="122">
    <w:name w:val="无列表12"/>
    <w:next w:val="a4"/>
    <w:semiHidden/>
    <w:rsid w:val="00F177CD"/>
  </w:style>
  <w:style w:type="numbering" w:customStyle="1" w:styleId="123">
    <w:name w:val="リストなし12"/>
    <w:next w:val="a4"/>
    <w:uiPriority w:val="99"/>
    <w:semiHidden/>
    <w:unhideWhenUsed/>
    <w:rsid w:val="00F177CD"/>
  </w:style>
  <w:style w:type="numbering" w:customStyle="1" w:styleId="1120">
    <w:name w:val="无列表112"/>
    <w:next w:val="a4"/>
    <w:semiHidden/>
    <w:rsid w:val="00F177CD"/>
  </w:style>
  <w:style w:type="numbering" w:customStyle="1" w:styleId="1111">
    <w:name w:val="リストなし111"/>
    <w:next w:val="a4"/>
    <w:uiPriority w:val="99"/>
    <w:semiHidden/>
    <w:unhideWhenUsed/>
    <w:rsid w:val="00F177CD"/>
  </w:style>
  <w:style w:type="numbering" w:customStyle="1" w:styleId="NoList222">
    <w:name w:val="No List222"/>
    <w:next w:val="a4"/>
    <w:uiPriority w:val="99"/>
    <w:semiHidden/>
    <w:unhideWhenUsed/>
    <w:rsid w:val="00F177CD"/>
  </w:style>
  <w:style w:type="numbering" w:customStyle="1" w:styleId="NoList322">
    <w:name w:val="No List322"/>
    <w:next w:val="a4"/>
    <w:uiPriority w:val="99"/>
    <w:semiHidden/>
    <w:unhideWhenUsed/>
    <w:rsid w:val="00F177CD"/>
  </w:style>
  <w:style w:type="numbering" w:customStyle="1" w:styleId="NoList421">
    <w:name w:val="No List421"/>
    <w:next w:val="a4"/>
    <w:uiPriority w:val="99"/>
    <w:semiHidden/>
    <w:unhideWhenUsed/>
    <w:rsid w:val="00F177CD"/>
  </w:style>
  <w:style w:type="numbering" w:customStyle="1" w:styleId="NoList2111">
    <w:name w:val="No List2111"/>
    <w:next w:val="a4"/>
    <w:uiPriority w:val="99"/>
    <w:semiHidden/>
    <w:unhideWhenUsed/>
    <w:rsid w:val="00F177CD"/>
  </w:style>
  <w:style w:type="numbering" w:customStyle="1" w:styleId="NoList3111">
    <w:name w:val="No List3111"/>
    <w:next w:val="a4"/>
    <w:uiPriority w:val="99"/>
    <w:semiHidden/>
    <w:unhideWhenUsed/>
    <w:rsid w:val="00F177CD"/>
  </w:style>
  <w:style w:type="numbering" w:customStyle="1" w:styleId="NoList4111">
    <w:name w:val="No List4111"/>
    <w:next w:val="a4"/>
    <w:uiPriority w:val="99"/>
    <w:semiHidden/>
    <w:unhideWhenUsed/>
    <w:rsid w:val="00F177CD"/>
  </w:style>
  <w:style w:type="numbering" w:customStyle="1" w:styleId="11110">
    <w:name w:val="无列表1111"/>
    <w:next w:val="a4"/>
    <w:semiHidden/>
    <w:rsid w:val="00F177CD"/>
  </w:style>
  <w:style w:type="numbering" w:customStyle="1" w:styleId="NoList11111">
    <w:name w:val="No List11111"/>
    <w:next w:val="a4"/>
    <w:uiPriority w:val="99"/>
    <w:semiHidden/>
    <w:unhideWhenUsed/>
    <w:rsid w:val="00F177CD"/>
  </w:style>
  <w:style w:type="numbering" w:customStyle="1" w:styleId="NoList1211">
    <w:name w:val="No List1211"/>
    <w:next w:val="a4"/>
    <w:uiPriority w:val="99"/>
    <w:semiHidden/>
    <w:unhideWhenUsed/>
    <w:rsid w:val="00F177CD"/>
  </w:style>
  <w:style w:type="numbering" w:customStyle="1" w:styleId="NoList2211">
    <w:name w:val="No List2211"/>
    <w:next w:val="a4"/>
    <w:uiPriority w:val="99"/>
    <w:semiHidden/>
    <w:unhideWhenUsed/>
    <w:rsid w:val="00F177CD"/>
  </w:style>
  <w:style w:type="numbering" w:customStyle="1" w:styleId="NoList3211">
    <w:name w:val="No List3211"/>
    <w:next w:val="a4"/>
    <w:uiPriority w:val="99"/>
    <w:semiHidden/>
    <w:unhideWhenUsed/>
    <w:rsid w:val="00F177CD"/>
  </w:style>
  <w:style w:type="character" w:customStyle="1" w:styleId="UnresolvedMention3">
    <w:name w:val="Unresolved Mention3"/>
    <w:basedOn w:val="a2"/>
    <w:uiPriority w:val="99"/>
    <w:unhideWhenUsed/>
    <w:rsid w:val="00F177CD"/>
    <w:rPr>
      <w:color w:val="605E5C"/>
      <w:shd w:val="clear" w:color="auto" w:fill="E1DFDD"/>
    </w:rPr>
  </w:style>
  <w:style w:type="numbering" w:customStyle="1" w:styleId="NoList14">
    <w:name w:val="No List14"/>
    <w:next w:val="a4"/>
    <w:uiPriority w:val="99"/>
    <w:semiHidden/>
    <w:unhideWhenUsed/>
    <w:rsid w:val="00F177CD"/>
  </w:style>
  <w:style w:type="table" w:customStyle="1" w:styleId="TableGrid10">
    <w:name w:val="Table Grid10"/>
    <w:basedOn w:val="a3"/>
    <w:next w:val="af6"/>
    <w:qFormat/>
    <w:rsid w:val="00F177C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6"/>
    <w:uiPriority w:val="39"/>
    <w:qFormat/>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6"/>
    <w:qFormat/>
    <w:rsid w:val="00F177C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6"/>
    <w:qFormat/>
    <w:rsid w:val="00F177C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F177CD"/>
  </w:style>
  <w:style w:type="numbering" w:customStyle="1" w:styleId="NoList24">
    <w:name w:val="No List24"/>
    <w:next w:val="a4"/>
    <w:uiPriority w:val="99"/>
    <w:semiHidden/>
    <w:unhideWhenUsed/>
    <w:rsid w:val="00F177CD"/>
  </w:style>
  <w:style w:type="table" w:customStyle="1" w:styleId="TableGrid43">
    <w:name w:val="Table Grid43"/>
    <w:basedOn w:val="a3"/>
    <w:next w:val="af6"/>
    <w:qFormat/>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F177CD"/>
  </w:style>
  <w:style w:type="table" w:customStyle="1" w:styleId="TableGrid52">
    <w:name w:val="Table Grid52"/>
    <w:basedOn w:val="a3"/>
    <w:next w:val="af6"/>
    <w:uiPriority w:val="39"/>
    <w:qFormat/>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F177CD"/>
  </w:style>
  <w:style w:type="table" w:customStyle="1" w:styleId="TableGrid62">
    <w:name w:val="Table Grid62"/>
    <w:basedOn w:val="a3"/>
    <w:next w:val="af6"/>
    <w:qFormat/>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F177CD"/>
  </w:style>
  <w:style w:type="numbering" w:customStyle="1" w:styleId="NoList63">
    <w:name w:val="No List63"/>
    <w:next w:val="a4"/>
    <w:uiPriority w:val="99"/>
    <w:semiHidden/>
    <w:unhideWhenUsed/>
    <w:rsid w:val="00F177CD"/>
  </w:style>
  <w:style w:type="numbering" w:customStyle="1" w:styleId="NoList73">
    <w:name w:val="No List73"/>
    <w:next w:val="a4"/>
    <w:uiPriority w:val="99"/>
    <w:semiHidden/>
    <w:unhideWhenUsed/>
    <w:rsid w:val="00F177CD"/>
  </w:style>
  <w:style w:type="numbering" w:customStyle="1" w:styleId="NoList82">
    <w:name w:val="No List82"/>
    <w:next w:val="a4"/>
    <w:uiPriority w:val="99"/>
    <w:semiHidden/>
    <w:unhideWhenUsed/>
    <w:rsid w:val="00F177CD"/>
  </w:style>
  <w:style w:type="numbering" w:customStyle="1" w:styleId="NoList92">
    <w:name w:val="No List92"/>
    <w:next w:val="a4"/>
    <w:uiPriority w:val="99"/>
    <w:semiHidden/>
    <w:unhideWhenUsed/>
    <w:rsid w:val="00F177CD"/>
  </w:style>
  <w:style w:type="table" w:customStyle="1" w:styleId="TableGrid82">
    <w:name w:val="Table Grid82"/>
    <w:basedOn w:val="a3"/>
    <w:next w:val="af6"/>
    <w:uiPriority w:val="39"/>
    <w:rsid w:val="00F177C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6"/>
    <w:uiPriority w:val="39"/>
    <w:qFormat/>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F177CD"/>
  </w:style>
  <w:style w:type="numbering" w:customStyle="1" w:styleId="NoList213">
    <w:name w:val="No List213"/>
    <w:next w:val="a4"/>
    <w:uiPriority w:val="99"/>
    <w:semiHidden/>
    <w:unhideWhenUsed/>
    <w:rsid w:val="00F177CD"/>
  </w:style>
  <w:style w:type="table" w:customStyle="1" w:styleId="TableGrid412">
    <w:name w:val="Table Grid412"/>
    <w:basedOn w:val="a3"/>
    <w:next w:val="af6"/>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F177CD"/>
  </w:style>
  <w:style w:type="numbering" w:customStyle="1" w:styleId="NoList413">
    <w:name w:val="No List413"/>
    <w:next w:val="a4"/>
    <w:uiPriority w:val="99"/>
    <w:semiHidden/>
    <w:unhideWhenUsed/>
    <w:rsid w:val="00F177CD"/>
  </w:style>
  <w:style w:type="numbering" w:customStyle="1" w:styleId="NoList512">
    <w:name w:val="No List512"/>
    <w:next w:val="a4"/>
    <w:uiPriority w:val="99"/>
    <w:semiHidden/>
    <w:unhideWhenUsed/>
    <w:rsid w:val="00F177CD"/>
  </w:style>
  <w:style w:type="numbering" w:customStyle="1" w:styleId="NoList612">
    <w:name w:val="No List612"/>
    <w:next w:val="a4"/>
    <w:uiPriority w:val="99"/>
    <w:semiHidden/>
    <w:unhideWhenUsed/>
    <w:rsid w:val="00F177CD"/>
  </w:style>
  <w:style w:type="numbering" w:customStyle="1" w:styleId="NoList712">
    <w:name w:val="No List712"/>
    <w:next w:val="a4"/>
    <w:uiPriority w:val="99"/>
    <w:semiHidden/>
    <w:unhideWhenUsed/>
    <w:rsid w:val="00F177CD"/>
  </w:style>
  <w:style w:type="numbering" w:customStyle="1" w:styleId="NoList812">
    <w:name w:val="No List812"/>
    <w:next w:val="a4"/>
    <w:uiPriority w:val="99"/>
    <w:semiHidden/>
    <w:unhideWhenUsed/>
    <w:rsid w:val="00F177CD"/>
  </w:style>
  <w:style w:type="numbering" w:customStyle="1" w:styleId="NoList911">
    <w:name w:val="No List911"/>
    <w:next w:val="a4"/>
    <w:uiPriority w:val="99"/>
    <w:semiHidden/>
    <w:unhideWhenUsed/>
    <w:rsid w:val="00F177CD"/>
  </w:style>
  <w:style w:type="numbering" w:customStyle="1" w:styleId="LFO192">
    <w:name w:val="LFO192"/>
    <w:basedOn w:val="a4"/>
    <w:rsid w:val="00F177CD"/>
  </w:style>
  <w:style w:type="numbering" w:customStyle="1" w:styleId="NoList101">
    <w:name w:val="No List101"/>
    <w:next w:val="a4"/>
    <w:uiPriority w:val="99"/>
    <w:semiHidden/>
    <w:unhideWhenUsed/>
    <w:rsid w:val="00F177CD"/>
  </w:style>
  <w:style w:type="numbering" w:customStyle="1" w:styleId="LFO1911">
    <w:name w:val="LFO1911"/>
    <w:basedOn w:val="a4"/>
    <w:rsid w:val="00F177CD"/>
  </w:style>
  <w:style w:type="table" w:customStyle="1" w:styleId="TableGrid123">
    <w:name w:val="Table Grid123"/>
    <w:basedOn w:val="a3"/>
    <w:next w:val="af6"/>
    <w:qFormat/>
    <w:rsid w:val="00F177C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F177CD"/>
  </w:style>
  <w:style w:type="numbering" w:customStyle="1" w:styleId="NoList1113">
    <w:name w:val="No List1113"/>
    <w:next w:val="a4"/>
    <w:uiPriority w:val="99"/>
    <w:semiHidden/>
    <w:unhideWhenUsed/>
    <w:rsid w:val="00F177CD"/>
  </w:style>
  <w:style w:type="table" w:customStyle="1" w:styleId="TableGrid222">
    <w:name w:val="Table Grid222"/>
    <w:basedOn w:val="a3"/>
    <w:next w:val="af6"/>
    <w:uiPriority w:val="39"/>
    <w:rsid w:val="00F177C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6"/>
    <w:qFormat/>
    <w:rsid w:val="00F177C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F177CD"/>
  </w:style>
  <w:style w:type="numbering" w:customStyle="1" w:styleId="131">
    <w:name w:val="リストなし13"/>
    <w:next w:val="a4"/>
    <w:uiPriority w:val="99"/>
    <w:semiHidden/>
    <w:unhideWhenUsed/>
    <w:rsid w:val="00F177CD"/>
  </w:style>
  <w:style w:type="numbering" w:customStyle="1" w:styleId="1130">
    <w:name w:val="无列表113"/>
    <w:next w:val="a4"/>
    <w:semiHidden/>
    <w:rsid w:val="00F177CD"/>
  </w:style>
  <w:style w:type="numbering" w:customStyle="1" w:styleId="1121">
    <w:name w:val="リストなし112"/>
    <w:next w:val="a4"/>
    <w:uiPriority w:val="99"/>
    <w:semiHidden/>
    <w:unhideWhenUsed/>
    <w:rsid w:val="00F177CD"/>
  </w:style>
  <w:style w:type="numbering" w:customStyle="1" w:styleId="NoList223">
    <w:name w:val="No List223"/>
    <w:next w:val="a4"/>
    <w:uiPriority w:val="99"/>
    <w:semiHidden/>
    <w:unhideWhenUsed/>
    <w:rsid w:val="00F177CD"/>
  </w:style>
  <w:style w:type="numbering" w:customStyle="1" w:styleId="NoList323">
    <w:name w:val="No List323"/>
    <w:next w:val="a4"/>
    <w:uiPriority w:val="99"/>
    <w:semiHidden/>
    <w:unhideWhenUsed/>
    <w:rsid w:val="00F177CD"/>
  </w:style>
  <w:style w:type="numbering" w:customStyle="1" w:styleId="NoList422">
    <w:name w:val="No List422"/>
    <w:next w:val="a4"/>
    <w:uiPriority w:val="99"/>
    <w:semiHidden/>
    <w:unhideWhenUsed/>
    <w:rsid w:val="00F177CD"/>
  </w:style>
  <w:style w:type="numbering" w:customStyle="1" w:styleId="NoList2112">
    <w:name w:val="No List2112"/>
    <w:next w:val="a4"/>
    <w:uiPriority w:val="99"/>
    <w:semiHidden/>
    <w:unhideWhenUsed/>
    <w:rsid w:val="00F177CD"/>
  </w:style>
  <w:style w:type="numbering" w:customStyle="1" w:styleId="NoList3112">
    <w:name w:val="No List3112"/>
    <w:next w:val="a4"/>
    <w:uiPriority w:val="99"/>
    <w:semiHidden/>
    <w:unhideWhenUsed/>
    <w:rsid w:val="00F177CD"/>
  </w:style>
  <w:style w:type="numbering" w:customStyle="1" w:styleId="NoList4112">
    <w:name w:val="No List4112"/>
    <w:next w:val="a4"/>
    <w:uiPriority w:val="99"/>
    <w:semiHidden/>
    <w:unhideWhenUsed/>
    <w:rsid w:val="00F177CD"/>
  </w:style>
  <w:style w:type="numbering" w:customStyle="1" w:styleId="1112">
    <w:name w:val="无列表1112"/>
    <w:next w:val="a4"/>
    <w:semiHidden/>
    <w:rsid w:val="00F177CD"/>
  </w:style>
  <w:style w:type="numbering" w:customStyle="1" w:styleId="NoList11112">
    <w:name w:val="No List11112"/>
    <w:next w:val="a4"/>
    <w:uiPriority w:val="99"/>
    <w:semiHidden/>
    <w:unhideWhenUsed/>
    <w:rsid w:val="00F177CD"/>
  </w:style>
  <w:style w:type="numbering" w:customStyle="1" w:styleId="NoList1212">
    <w:name w:val="No List1212"/>
    <w:next w:val="a4"/>
    <w:uiPriority w:val="99"/>
    <w:semiHidden/>
    <w:unhideWhenUsed/>
    <w:rsid w:val="00F177CD"/>
  </w:style>
  <w:style w:type="numbering" w:customStyle="1" w:styleId="NoList2212">
    <w:name w:val="No List2212"/>
    <w:next w:val="a4"/>
    <w:uiPriority w:val="99"/>
    <w:semiHidden/>
    <w:unhideWhenUsed/>
    <w:rsid w:val="00F177CD"/>
  </w:style>
  <w:style w:type="numbering" w:customStyle="1" w:styleId="NoList3212">
    <w:name w:val="No List3212"/>
    <w:next w:val="a4"/>
    <w:uiPriority w:val="99"/>
    <w:semiHidden/>
    <w:unhideWhenUsed/>
    <w:rsid w:val="00F177CD"/>
  </w:style>
  <w:style w:type="numbering" w:customStyle="1" w:styleId="NoList16">
    <w:name w:val="No List16"/>
    <w:next w:val="a4"/>
    <w:uiPriority w:val="99"/>
    <w:semiHidden/>
    <w:unhideWhenUsed/>
    <w:rsid w:val="00F177CD"/>
  </w:style>
  <w:style w:type="table" w:customStyle="1" w:styleId="TableGrid15">
    <w:name w:val="Table Grid15"/>
    <w:basedOn w:val="a3"/>
    <w:next w:val="af6"/>
    <w:qFormat/>
    <w:rsid w:val="00F177C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6"/>
    <w:uiPriority w:val="39"/>
    <w:qFormat/>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6"/>
    <w:qFormat/>
    <w:rsid w:val="00F177C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6"/>
    <w:qFormat/>
    <w:rsid w:val="00F177C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F177CD"/>
  </w:style>
  <w:style w:type="numbering" w:customStyle="1" w:styleId="NoList25">
    <w:name w:val="No List25"/>
    <w:next w:val="a4"/>
    <w:uiPriority w:val="99"/>
    <w:semiHidden/>
    <w:unhideWhenUsed/>
    <w:rsid w:val="00F177CD"/>
  </w:style>
  <w:style w:type="table" w:customStyle="1" w:styleId="TableGrid44">
    <w:name w:val="Table Grid44"/>
    <w:basedOn w:val="a3"/>
    <w:next w:val="af6"/>
    <w:qFormat/>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F177CD"/>
  </w:style>
  <w:style w:type="table" w:customStyle="1" w:styleId="TableGrid53">
    <w:name w:val="Table Grid53"/>
    <w:basedOn w:val="a3"/>
    <w:next w:val="af6"/>
    <w:uiPriority w:val="39"/>
    <w:qFormat/>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F177CD"/>
  </w:style>
  <w:style w:type="table" w:customStyle="1" w:styleId="TableGrid63">
    <w:name w:val="Table Grid63"/>
    <w:basedOn w:val="a3"/>
    <w:next w:val="af6"/>
    <w:qFormat/>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F177CD"/>
  </w:style>
  <w:style w:type="numbering" w:customStyle="1" w:styleId="NoList64">
    <w:name w:val="No List64"/>
    <w:next w:val="a4"/>
    <w:uiPriority w:val="99"/>
    <w:semiHidden/>
    <w:unhideWhenUsed/>
    <w:rsid w:val="00F177CD"/>
  </w:style>
  <w:style w:type="numbering" w:customStyle="1" w:styleId="NoList74">
    <w:name w:val="No List74"/>
    <w:next w:val="a4"/>
    <w:uiPriority w:val="99"/>
    <w:semiHidden/>
    <w:unhideWhenUsed/>
    <w:rsid w:val="00F177CD"/>
  </w:style>
  <w:style w:type="numbering" w:customStyle="1" w:styleId="NoList83">
    <w:name w:val="No List83"/>
    <w:next w:val="a4"/>
    <w:uiPriority w:val="99"/>
    <w:semiHidden/>
    <w:unhideWhenUsed/>
    <w:rsid w:val="00F177CD"/>
  </w:style>
  <w:style w:type="numbering" w:customStyle="1" w:styleId="NoList93">
    <w:name w:val="No List93"/>
    <w:next w:val="a4"/>
    <w:uiPriority w:val="99"/>
    <w:semiHidden/>
    <w:unhideWhenUsed/>
    <w:rsid w:val="00F177CD"/>
  </w:style>
  <w:style w:type="table" w:customStyle="1" w:styleId="TableGrid83">
    <w:name w:val="Table Grid83"/>
    <w:basedOn w:val="a3"/>
    <w:next w:val="af6"/>
    <w:uiPriority w:val="39"/>
    <w:rsid w:val="00F177C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6"/>
    <w:uiPriority w:val="39"/>
    <w:qFormat/>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F177CD"/>
  </w:style>
  <w:style w:type="numbering" w:customStyle="1" w:styleId="NoList214">
    <w:name w:val="No List214"/>
    <w:next w:val="a4"/>
    <w:uiPriority w:val="99"/>
    <w:semiHidden/>
    <w:unhideWhenUsed/>
    <w:rsid w:val="00F177CD"/>
  </w:style>
  <w:style w:type="table" w:customStyle="1" w:styleId="TableGrid413">
    <w:name w:val="Table Grid413"/>
    <w:basedOn w:val="a3"/>
    <w:next w:val="af6"/>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F177CD"/>
  </w:style>
  <w:style w:type="numbering" w:customStyle="1" w:styleId="NoList414">
    <w:name w:val="No List414"/>
    <w:next w:val="a4"/>
    <w:uiPriority w:val="99"/>
    <w:semiHidden/>
    <w:unhideWhenUsed/>
    <w:rsid w:val="00F177CD"/>
  </w:style>
  <w:style w:type="numbering" w:customStyle="1" w:styleId="NoList513">
    <w:name w:val="No List513"/>
    <w:next w:val="a4"/>
    <w:uiPriority w:val="99"/>
    <w:semiHidden/>
    <w:unhideWhenUsed/>
    <w:rsid w:val="00F177CD"/>
  </w:style>
  <w:style w:type="numbering" w:customStyle="1" w:styleId="NoList613">
    <w:name w:val="No List613"/>
    <w:next w:val="a4"/>
    <w:uiPriority w:val="99"/>
    <w:semiHidden/>
    <w:unhideWhenUsed/>
    <w:rsid w:val="00F177CD"/>
  </w:style>
  <w:style w:type="numbering" w:customStyle="1" w:styleId="NoList713">
    <w:name w:val="No List713"/>
    <w:next w:val="a4"/>
    <w:uiPriority w:val="99"/>
    <w:semiHidden/>
    <w:unhideWhenUsed/>
    <w:rsid w:val="00F177CD"/>
  </w:style>
  <w:style w:type="numbering" w:customStyle="1" w:styleId="NoList813">
    <w:name w:val="No List813"/>
    <w:next w:val="a4"/>
    <w:uiPriority w:val="99"/>
    <w:semiHidden/>
    <w:unhideWhenUsed/>
    <w:rsid w:val="00F177CD"/>
  </w:style>
  <w:style w:type="numbering" w:customStyle="1" w:styleId="NoList912">
    <w:name w:val="No List912"/>
    <w:next w:val="a4"/>
    <w:uiPriority w:val="99"/>
    <w:semiHidden/>
    <w:unhideWhenUsed/>
    <w:rsid w:val="00F177CD"/>
  </w:style>
  <w:style w:type="numbering" w:customStyle="1" w:styleId="LFO193">
    <w:name w:val="LFO193"/>
    <w:basedOn w:val="a4"/>
    <w:rsid w:val="00F177CD"/>
  </w:style>
  <w:style w:type="numbering" w:customStyle="1" w:styleId="NoList102">
    <w:name w:val="No List102"/>
    <w:next w:val="a4"/>
    <w:uiPriority w:val="99"/>
    <w:semiHidden/>
    <w:unhideWhenUsed/>
    <w:rsid w:val="00F177CD"/>
  </w:style>
  <w:style w:type="numbering" w:customStyle="1" w:styleId="LFO1912">
    <w:name w:val="LFO1912"/>
    <w:basedOn w:val="a4"/>
    <w:rsid w:val="00F177CD"/>
  </w:style>
  <w:style w:type="table" w:customStyle="1" w:styleId="TableGrid124">
    <w:name w:val="Table Grid124"/>
    <w:basedOn w:val="a3"/>
    <w:next w:val="af6"/>
    <w:qFormat/>
    <w:rsid w:val="00F177C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F177CD"/>
  </w:style>
  <w:style w:type="numbering" w:customStyle="1" w:styleId="NoList1114">
    <w:name w:val="No List1114"/>
    <w:next w:val="a4"/>
    <w:uiPriority w:val="99"/>
    <w:semiHidden/>
    <w:unhideWhenUsed/>
    <w:rsid w:val="00F177CD"/>
  </w:style>
  <w:style w:type="table" w:customStyle="1" w:styleId="TableGrid223">
    <w:name w:val="Table Grid223"/>
    <w:basedOn w:val="a3"/>
    <w:next w:val="af6"/>
    <w:uiPriority w:val="39"/>
    <w:rsid w:val="00F177C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6"/>
    <w:qFormat/>
    <w:rsid w:val="00F177C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F177CD"/>
  </w:style>
  <w:style w:type="numbering" w:customStyle="1" w:styleId="141">
    <w:name w:val="リストなし14"/>
    <w:next w:val="a4"/>
    <w:uiPriority w:val="99"/>
    <w:semiHidden/>
    <w:unhideWhenUsed/>
    <w:rsid w:val="00F177CD"/>
  </w:style>
  <w:style w:type="numbering" w:customStyle="1" w:styleId="1140">
    <w:name w:val="无列表114"/>
    <w:next w:val="a4"/>
    <w:semiHidden/>
    <w:rsid w:val="00F177CD"/>
  </w:style>
  <w:style w:type="numbering" w:customStyle="1" w:styleId="1131">
    <w:name w:val="リストなし113"/>
    <w:next w:val="a4"/>
    <w:uiPriority w:val="99"/>
    <w:semiHidden/>
    <w:unhideWhenUsed/>
    <w:rsid w:val="00F177CD"/>
  </w:style>
  <w:style w:type="numbering" w:customStyle="1" w:styleId="NoList224">
    <w:name w:val="No List224"/>
    <w:next w:val="a4"/>
    <w:uiPriority w:val="99"/>
    <w:semiHidden/>
    <w:unhideWhenUsed/>
    <w:rsid w:val="00F177CD"/>
  </w:style>
  <w:style w:type="numbering" w:customStyle="1" w:styleId="NoList324">
    <w:name w:val="No List324"/>
    <w:next w:val="a4"/>
    <w:uiPriority w:val="99"/>
    <w:semiHidden/>
    <w:unhideWhenUsed/>
    <w:rsid w:val="00F177CD"/>
  </w:style>
  <w:style w:type="numbering" w:customStyle="1" w:styleId="NoList423">
    <w:name w:val="No List423"/>
    <w:next w:val="a4"/>
    <w:uiPriority w:val="99"/>
    <w:semiHidden/>
    <w:unhideWhenUsed/>
    <w:rsid w:val="00F177CD"/>
  </w:style>
  <w:style w:type="numbering" w:customStyle="1" w:styleId="NoList2113">
    <w:name w:val="No List2113"/>
    <w:next w:val="a4"/>
    <w:uiPriority w:val="99"/>
    <w:semiHidden/>
    <w:unhideWhenUsed/>
    <w:rsid w:val="00F177CD"/>
  </w:style>
  <w:style w:type="numbering" w:customStyle="1" w:styleId="NoList3113">
    <w:name w:val="No List3113"/>
    <w:next w:val="a4"/>
    <w:uiPriority w:val="99"/>
    <w:semiHidden/>
    <w:unhideWhenUsed/>
    <w:rsid w:val="00F177CD"/>
  </w:style>
  <w:style w:type="numbering" w:customStyle="1" w:styleId="NoList4113">
    <w:name w:val="No List4113"/>
    <w:next w:val="a4"/>
    <w:uiPriority w:val="99"/>
    <w:semiHidden/>
    <w:unhideWhenUsed/>
    <w:rsid w:val="00F177CD"/>
  </w:style>
  <w:style w:type="numbering" w:customStyle="1" w:styleId="1113">
    <w:name w:val="无列表1113"/>
    <w:next w:val="a4"/>
    <w:semiHidden/>
    <w:rsid w:val="00F177CD"/>
  </w:style>
  <w:style w:type="numbering" w:customStyle="1" w:styleId="NoList11113">
    <w:name w:val="No List11113"/>
    <w:next w:val="a4"/>
    <w:uiPriority w:val="99"/>
    <w:semiHidden/>
    <w:unhideWhenUsed/>
    <w:rsid w:val="00F177CD"/>
  </w:style>
  <w:style w:type="numbering" w:customStyle="1" w:styleId="NoList1213">
    <w:name w:val="No List1213"/>
    <w:next w:val="a4"/>
    <w:uiPriority w:val="99"/>
    <w:semiHidden/>
    <w:unhideWhenUsed/>
    <w:rsid w:val="00F177CD"/>
  </w:style>
  <w:style w:type="numbering" w:customStyle="1" w:styleId="NoList2213">
    <w:name w:val="No List2213"/>
    <w:next w:val="a4"/>
    <w:uiPriority w:val="99"/>
    <w:semiHidden/>
    <w:unhideWhenUsed/>
    <w:rsid w:val="00F177CD"/>
  </w:style>
  <w:style w:type="numbering" w:customStyle="1" w:styleId="NoList3213">
    <w:name w:val="No List3213"/>
    <w:next w:val="a4"/>
    <w:uiPriority w:val="99"/>
    <w:semiHidden/>
    <w:unhideWhenUsed/>
    <w:rsid w:val="00F177CD"/>
  </w:style>
  <w:style w:type="table" w:customStyle="1" w:styleId="1f0">
    <w:name w:val="网格型1"/>
    <w:basedOn w:val="a3"/>
    <w:next w:val="af6"/>
    <w:uiPriority w:val="39"/>
    <w:qFormat/>
    <w:rsid w:val="00F177C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F177C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F177C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177C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177CD"/>
    <w:rPr>
      <w:smallCaps/>
      <w:color w:val="5A5A5A"/>
    </w:rPr>
  </w:style>
  <w:style w:type="paragraph" w:customStyle="1" w:styleId="Style90">
    <w:name w:val="_Style 90"/>
    <w:uiPriority w:val="99"/>
    <w:semiHidden/>
    <w:qFormat/>
    <w:rsid w:val="00F177C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177CD"/>
    <w:rPr>
      <w:smallCaps/>
      <w:color w:val="5A5A5A"/>
    </w:rPr>
  </w:style>
  <w:style w:type="character" w:styleId="HTML2">
    <w:name w:val="HTML Code"/>
    <w:unhideWhenUsed/>
    <w:rsid w:val="00F177CD"/>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rsid w:val="00F177CD"/>
    <w:rPr>
      <w:rFonts w:ascii="Arial" w:hAnsi="Arial"/>
      <w:sz w:val="36"/>
      <w:lang w:val="en-GB" w:eastAsia="en-US" w:bidi="ar-SA"/>
    </w:rPr>
  </w:style>
  <w:style w:type="character" w:customStyle="1" w:styleId="T1Char">
    <w:name w:val="T1 Char"/>
    <w:aliases w:val="Header 6 Char Char"/>
    <w:basedOn w:val="H6Char"/>
    <w:rsid w:val="00F177CD"/>
    <w:rPr>
      <w:rFonts w:ascii="Arial" w:eastAsia="Times New Roman"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177C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177C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F177CD"/>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177CD"/>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177CD"/>
    <w:rPr>
      <w:rFonts w:ascii="Arial" w:hAnsi="Arial"/>
      <w:sz w:val="32"/>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177CD"/>
    <w:rPr>
      <w:rFonts w:ascii="Arial" w:hAnsi="Arial"/>
      <w:sz w:val="36"/>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177CD"/>
    <w:rPr>
      <w:rFonts w:ascii="Arial" w:hAnsi="Arial"/>
      <w:b/>
      <w:noProof/>
      <w:sz w:val="18"/>
      <w:lang w:val="en-GB" w:eastAsia="en-US" w:bidi="ar-SA"/>
    </w:rPr>
  </w:style>
  <w:style w:type="paragraph" w:customStyle="1" w:styleId="91">
    <w:name w:val="目錄 91"/>
    <w:basedOn w:val="80"/>
    <w:rsid w:val="00F177CD"/>
    <w:pPr>
      <w:overflowPunct w:val="0"/>
      <w:autoSpaceDE w:val="0"/>
      <w:autoSpaceDN w:val="0"/>
      <w:adjustRightInd w:val="0"/>
      <w:ind w:left="1418" w:hanging="1418"/>
      <w:textAlignment w:val="baseline"/>
    </w:pPr>
    <w:rPr>
      <w:rFonts w:eastAsia="MS Mincho"/>
      <w:lang w:eastAsia="en-GB"/>
    </w:rPr>
  </w:style>
  <w:style w:type="paragraph" w:customStyle="1" w:styleId="1f1">
    <w:name w:val="標號1"/>
    <w:basedOn w:val="a1"/>
    <w:next w:val="a1"/>
    <w:rsid w:val="00F177CD"/>
    <w:pPr>
      <w:overflowPunct w:val="0"/>
      <w:autoSpaceDE w:val="0"/>
      <w:autoSpaceDN w:val="0"/>
      <w:adjustRightInd w:val="0"/>
      <w:spacing w:before="120" w:after="120"/>
      <w:textAlignment w:val="baseline"/>
    </w:pPr>
    <w:rPr>
      <w:rFonts w:eastAsia="MS Mincho"/>
      <w:b/>
      <w:lang w:eastAsia="en-GB"/>
    </w:rPr>
  </w:style>
  <w:style w:type="paragraph" w:customStyle="1" w:styleId="1f2">
    <w:name w:val="圖表目錄1"/>
    <w:basedOn w:val="a1"/>
    <w:next w:val="a1"/>
    <w:rsid w:val="00F177CD"/>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a1"/>
    <w:uiPriority w:val="99"/>
    <w:qFormat/>
    <w:rsid w:val="00F177CD"/>
    <w:pPr>
      <w:keepNext/>
      <w:spacing w:after="0"/>
      <w:jc w:val="center"/>
    </w:pPr>
    <w:rPr>
      <w:rFonts w:ascii="Arial" w:eastAsia="Calibri" w:hAnsi="Arial" w:cs="Arial"/>
      <w:lang w:val="fi-FI" w:eastAsia="fi-FI"/>
    </w:rPr>
  </w:style>
  <w:style w:type="paragraph" w:customStyle="1" w:styleId="tah00">
    <w:name w:val="tah0"/>
    <w:basedOn w:val="a1"/>
    <w:uiPriority w:val="99"/>
    <w:qFormat/>
    <w:rsid w:val="003F71F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3F71F2"/>
    <w:pPr>
      <w:overflowPunct w:val="0"/>
      <w:autoSpaceDE w:val="0"/>
      <w:autoSpaceDN w:val="0"/>
      <w:adjustRightInd w:val="0"/>
      <w:textAlignment w:val="baseline"/>
    </w:pPr>
    <w:rPr>
      <w:rFonts w:eastAsia="Times New Roman"/>
      <w:lang w:eastAsia="en-GB"/>
    </w:rPr>
  </w:style>
  <w:style w:type="table" w:customStyle="1" w:styleId="Tabellengitternetz12">
    <w:name w:val="Tabellengitternetz12"/>
    <w:basedOn w:val="a3"/>
    <w:next w:val="af6"/>
    <w:rsid w:val="000C0AC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6"/>
    <w:rsid w:val="000C0AC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6"/>
    <w:rsid w:val="000C0AC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6"/>
    <w:rsid w:val="000C0AC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6"/>
    <w:rsid w:val="000C0AC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6"/>
    <w:rsid w:val="000C0AC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6"/>
    <w:rsid w:val="000C0AC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6"/>
    <w:rsid w:val="000C0AC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6"/>
    <w:rsid w:val="000C0AC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
    <w:basedOn w:val="a3"/>
    <w:next w:val="af6"/>
    <w:rsid w:val="000C0AC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6"/>
    <w:rsid w:val="000C0AC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
    <w:name w:val="Table Classic 22"/>
    <w:basedOn w:val="a3"/>
    <w:next w:val="29"/>
    <w:rsid w:val="000C0AC1"/>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6"/>
    <w:rsid w:val="000C0AC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6"/>
    <w:rsid w:val="000C0AC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修订3"/>
    <w:hidden/>
    <w:semiHidden/>
    <w:rsid w:val="000C0AC1"/>
    <w:rPr>
      <w:rFonts w:ascii="Times New Roman" w:eastAsia="바탕" w:hAnsi="Times New Roman"/>
      <w:lang w:val="en-GB" w:eastAsia="en-US"/>
    </w:rPr>
  </w:style>
  <w:style w:type="paragraph" w:customStyle="1" w:styleId="Style95">
    <w:name w:val="_Style 95"/>
    <w:uiPriority w:val="99"/>
    <w:semiHidden/>
    <w:qFormat/>
    <w:rsid w:val="000C0AC1"/>
    <w:pPr>
      <w:spacing w:after="160" w:line="256" w:lineRule="auto"/>
    </w:pPr>
    <w:rPr>
      <w:rFonts w:eastAsia="Times New Roman"/>
      <w:lang w:val="en-GB" w:eastAsia="en-US"/>
    </w:rPr>
  </w:style>
  <w:style w:type="character" w:customStyle="1" w:styleId="Style115">
    <w:name w:val="_Style 115"/>
    <w:uiPriority w:val="31"/>
    <w:qFormat/>
    <w:rsid w:val="000C0AC1"/>
    <w:rPr>
      <w:smallCaps/>
      <w:color w:val="5A5A5A"/>
    </w:rPr>
  </w:style>
  <w:style w:type="paragraph" w:customStyle="1" w:styleId="Style91">
    <w:name w:val="_Style 91"/>
    <w:uiPriority w:val="99"/>
    <w:semiHidden/>
    <w:qFormat/>
    <w:rsid w:val="000C0AC1"/>
    <w:pPr>
      <w:spacing w:after="160" w:line="259" w:lineRule="auto"/>
    </w:pPr>
    <w:rPr>
      <w:rFonts w:eastAsia="Times New Roman"/>
      <w:lang w:val="en-GB" w:eastAsia="en-US"/>
    </w:rPr>
  </w:style>
  <w:style w:type="character" w:customStyle="1" w:styleId="Style104">
    <w:name w:val="_Style 104"/>
    <w:uiPriority w:val="31"/>
    <w:qFormat/>
    <w:rsid w:val="000C0AC1"/>
    <w:rPr>
      <w:smallCaps/>
      <w:color w:val="5A5A5A"/>
    </w:rPr>
  </w:style>
  <w:style w:type="paragraph" w:customStyle="1" w:styleId="TOC94">
    <w:name w:val="TOC 94"/>
    <w:basedOn w:val="80"/>
    <w:rsid w:val="000C0AC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0C0AC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0C0AC1"/>
    <w:pPr>
      <w:overflowPunct w:val="0"/>
      <w:autoSpaceDE w:val="0"/>
      <w:autoSpaceDN w:val="0"/>
      <w:adjustRightInd w:val="0"/>
      <w:ind w:left="400" w:hanging="400"/>
      <w:jc w:val="center"/>
      <w:textAlignment w:val="baseline"/>
    </w:pPr>
    <w:rPr>
      <w:rFonts w:eastAsia="MS Mincho"/>
      <w:b/>
      <w:lang w:eastAsia="en-GB"/>
    </w:rPr>
  </w:style>
  <w:style w:type="paragraph" w:customStyle="1" w:styleId="910">
    <w:name w:val="目录 91"/>
    <w:basedOn w:val="80"/>
    <w:rsid w:val="006B5C8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1"/>
    <w:next w:val="a1"/>
    <w:rsid w:val="006B5C8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1"/>
    <w:next w:val="a1"/>
    <w:rsid w:val="006B5C8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6B5C8F"/>
    <w:rPr>
      <w:lang w:val="en-GB" w:eastAsia="ja-JP" w:bidi="ar-SA"/>
    </w:rPr>
  </w:style>
  <w:style w:type="paragraph" w:customStyle="1" w:styleId="1Char5">
    <w:name w:val="(文字) (文字)1 Char (文字) (文字)5"/>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1"/>
    <w:rsid w:val="006B5C8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B5C8F"/>
    <w:rPr>
      <w:rFonts w:ascii="Calibri Light" w:hAnsi="Calibri Light"/>
      <w:lang w:val="nb-NO" w:eastAsia="ja-JP" w:bidi="ar-SA"/>
    </w:rPr>
  </w:style>
  <w:style w:type="paragraph" w:customStyle="1" w:styleId="CharCharCharCharCharChar5">
    <w:name w:val="Char Char Char Char Char Char5"/>
    <w:semiHidden/>
    <w:rsid w:val="006B5C8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2">
    <w:name w:val="(文字) (文字)9"/>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0">
    <w:name w:val="(文字) (文字)25"/>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6B5C8F"/>
    <w:rPr>
      <w:rFonts w:ascii="Intel Clear" w:hAnsi="Intel Clear" w:cs="Intel Clear"/>
      <w:shd w:val="clear" w:color="auto" w:fill="000080"/>
      <w:lang w:val="en-GB" w:eastAsia="en-US"/>
    </w:rPr>
  </w:style>
  <w:style w:type="character" w:customStyle="1" w:styleId="ZchnZchn55">
    <w:name w:val="Zchn Zchn55"/>
    <w:rsid w:val="006B5C8F"/>
    <w:rPr>
      <w:rFonts w:ascii="Calibri Light" w:eastAsia="Calibri Light" w:hAnsi="Calibri Light"/>
      <w:lang w:val="nb-NO" w:eastAsia="en-US" w:bidi="ar-SA"/>
    </w:rPr>
  </w:style>
  <w:style w:type="character" w:customStyle="1" w:styleId="CharChar105">
    <w:name w:val="Char Char105"/>
    <w:semiHidden/>
    <w:rsid w:val="006B5C8F"/>
    <w:rPr>
      <w:rFonts w:ascii="Intel Clear" w:hAnsi="Intel Clear"/>
      <w:lang w:val="en-GB" w:eastAsia="en-US"/>
    </w:rPr>
  </w:style>
  <w:style w:type="character" w:customStyle="1" w:styleId="CharChar95">
    <w:name w:val="Char Char95"/>
    <w:semiHidden/>
    <w:rsid w:val="006B5C8F"/>
    <w:rPr>
      <w:rFonts w:ascii="Intel Clear" w:hAnsi="Intel Clear" w:cs="Intel Clear"/>
      <w:sz w:val="16"/>
      <w:szCs w:val="16"/>
      <w:lang w:val="en-GB" w:eastAsia="en-US"/>
    </w:rPr>
  </w:style>
  <w:style w:type="character" w:customStyle="1" w:styleId="CharChar85">
    <w:name w:val="Char Char85"/>
    <w:semiHidden/>
    <w:rsid w:val="006B5C8F"/>
    <w:rPr>
      <w:rFonts w:ascii="Intel Clear" w:hAnsi="Intel Clear"/>
      <w:b/>
      <w:bCs/>
      <w:lang w:val="en-GB" w:eastAsia="en-US"/>
    </w:rPr>
  </w:style>
  <w:style w:type="paragraph" w:customStyle="1" w:styleId="1CharChar1Char5">
    <w:name w:val="(文字) (文字)1 Char (文字) (文字) Char (文字) (文字)1 Char (文字) (文字)5"/>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rsid w:val="006B5C8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a1"/>
    <w:next w:val="a1"/>
    <w:rsid w:val="006B5C8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a1"/>
    <w:next w:val="a1"/>
    <w:rsid w:val="006B5C8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B5C8F"/>
    <w:rPr>
      <w:rFonts w:ascii="Intel Clear" w:hAnsi="Intel Clear"/>
      <w:sz w:val="36"/>
      <w:lang w:val="en-GB" w:eastAsia="en-US" w:bidi="ar-SA"/>
    </w:rPr>
  </w:style>
  <w:style w:type="character" w:customStyle="1" w:styleId="CharChar285">
    <w:name w:val="Char Char285"/>
    <w:rsid w:val="006B5C8F"/>
    <w:rPr>
      <w:rFonts w:ascii="Intel Clear" w:hAnsi="Intel Clear"/>
      <w:sz w:val="32"/>
      <w:lang w:val="en-GB"/>
    </w:rPr>
  </w:style>
  <w:style w:type="paragraph" w:customStyle="1" w:styleId="CharCharCharCharChar4">
    <w:name w:val="Char Char Char Char Char4"/>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6B5C8F"/>
    <w:rPr>
      <w:lang w:val="en-GB" w:eastAsia="ja-JP" w:bidi="ar-SA"/>
    </w:rPr>
  </w:style>
  <w:style w:type="paragraph" w:customStyle="1" w:styleId="1Char4">
    <w:name w:val="(文字) (文字)1 Char (文字) (文字)4"/>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1"/>
    <w:rsid w:val="006B5C8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B5C8F"/>
    <w:rPr>
      <w:rFonts w:ascii="Calibri Light" w:hAnsi="Calibri Light"/>
      <w:lang w:val="nb-NO" w:eastAsia="ja-JP" w:bidi="ar-SA"/>
    </w:rPr>
  </w:style>
  <w:style w:type="paragraph" w:customStyle="1" w:styleId="CharCharCharCharCharChar4">
    <w:name w:val="Char Char Char Char Char Char4"/>
    <w:semiHidden/>
    <w:rsid w:val="006B5C8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2">
    <w:name w:val="(文字) (文字)8"/>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6B5C8F"/>
    <w:rPr>
      <w:rFonts w:ascii="Intel Clear" w:hAnsi="Intel Clear" w:cs="Intel Clear"/>
      <w:shd w:val="clear" w:color="auto" w:fill="000080"/>
      <w:lang w:val="en-GB" w:eastAsia="en-US"/>
    </w:rPr>
  </w:style>
  <w:style w:type="character" w:customStyle="1" w:styleId="ZchnZchn54">
    <w:name w:val="Zchn Zchn54"/>
    <w:rsid w:val="006B5C8F"/>
    <w:rPr>
      <w:rFonts w:ascii="Calibri Light" w:eastAsia="Calibri Light" w:hAnsi="Calibri Light"/>
      <w:lang w:val="nb-NO" w:eastAsia="en-US" w:bidi="ar-SA"/>
    </w:rPr>
  </w:style>
  <w:style w:type="character" w:customStyle="1" w:styleId="CharChar104">
    <w:name w:val="Char Char104"/>
    <w:semiHidden/>
    <w:rsid w:val="006B5C8F"/>
    <w:rPr>
      <w:rFonts w:ascii="Intel Clear" w:hAnsi="Intel Clear"/>
      <w:lang w:val="en-GB" w:eastAsia="en-US"/>
    </w:rPr>
  </w:style>
  <w:style w:type="character" w:customStyle="1" w:styleId="CharChar94">
    <w:name w:val="Char Char94"/>
    <w:semiHidden/>
    <w:rsid w:val="006B5C8F"/>
    <w:rPr>
      <w:rFonts w:ascii="Intel Clear" w:hAnsi="Intel Clear" w:cs="Intel Clear"/>
      <w:sz w:val="16"/>
      <w:szCs w:val="16"/>
      <w:lang w:val="en-GB" w:eastAsia="en-US"/>
    </w:rPr>
  </w:style>
  <w:style w:type="character" w:customStyle="1" w:styleId="CharChar84">
    <w:name w:val="Char Char84"/>
    <w:semiHidden/>
    <w:rsid w:val="006B5C8F"/>
    <w:rPr>
      <w:rFonts w:ascii="Intel Clear" w:hAnsi="Intel Clear"/>
      <w:b/>
      <w:bCs/>
      <w:lang w:val="en-GB" w:eastAsia="en-US"/>
    </w:rPr>
  </w:style>
  <w:style w:type="paragraph" w:customStyle="1" w:styleId="1CharChar1Char4">
    <w:name w:val="(文字) (文字)1 Char (文字) (文字) Char (文字) (文字)1 Char (文字) (文字)4"/>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80"/>
    <w:rsid w:val="006B5C8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a1"/>
    <w:next w:val="a1"/>
    <w:rsid w:val="006B5C8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a1"/>
    <w:next w:val="a1"/>
    <w:rsid w:val="006B5C8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B5C8F"/>
    <w:rPr>
      <w:rFonts w:ascii="Intel Clear" w:hAnsi="Intel Clear"/>
      <w:sz w:val="36"/>
      <w:lang w:val="en-GB" w:eastAsia="en-US" w:bidi="ar-SA"/>
    </w:rPr>
  </w:style>
  <w:style w:type="character" w:customStyle="1" w:styleId="CharChar284">
    <w:name w:val="Char Char284"/>
    <w:rsid w:val="006B5C8F"/>
    <w:rPr>
      <w:rFonts w:ascii="Intel Clear" w:hAnsi="Intel Clear"/>
      <w:sz w:val="32"/>
      <w:lang w:val="en-GB"/>
    </w:rPr>
  </w:style>
  <w:style w:type="paragraph" w:customStyle="1" w:styleId="CharCharCharCharChar3">
    <w:name w:val="Char Char Char Char Char3"/>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6B5C8F"/>
    <w:rPr>
      <w:lang w:val="en-GB" w:eastAsia="ja-JP" w:bidi="ar-SA"/>
    </w:rPr>
  </w:style>
  <w:style w:type="paragraph" w:customStyle="1" w:styleId="1Char3">
    <w:name w:val="(文字) (文字)1 Char (文字) (文字)3"/>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1"/>
    <w:rsid w:val="006B5C8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B5C8F"/>
    <w:rPr>
      <w:rFonts w:ascii="Calibri Light" w:hAnsi="Calibri Light"/>
      <w:lang w:val="nb-NO" w:eastAsia="ja-JP" w:bidi="ar-SA"/>
    </w:rPr>
  </w:style>
  <w:style w:type="paragraph" w:customStyle="1" w:styleId="CharCharCharCharCharChar3">
    <w:name w:val="Char Char Char Char Char Char3"/>
    <w:semiHidden/>
    <w:rsid w:val="006B5C8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1">
    <w:name w:val="(文字) (文字)7"/>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6B5C8F"/>
    <w:rPr>
      <w:rFonts w:ascii="Intel Clear" w:hAnsi="Intel Clear" w:cs="Intel Clear"/>
      <w:shd w:val="clear" w:color="auto" w:fill="000080"/>
      <w:lang w:val="en-GB" w:eastAsia="en-US"/>
    </w:rPr>
  </w:style>
  <w:style w:type="character" w:customStyle="1" w:styleId="ZchnZchn53">
    <w:name w:val="Zchn Zchn53"/>
    <w:rsid w:val="006B5C8F"/>
    <w:rPr>
      <w:rFonts w:ascii="Calibri Light" w:eastAsia="Calibri Light" w:hAnsi="Calibri Light"/>
      <w:lang w:val="nb-NO" w:eastAsia="en-US" w:bidi="ar-SA"/>
    </w:rPr>
  </w:style>
  <w:style w:type="character" w:customStyle="1" w:styleId="CharChar103">
    <w:name w:val="Char Char103"/>
    <w:semiHidden/>
    <w:rsid w:val="006B5C8F"/>
    <w:rPr>
      <w:rFonts w:ascii="Intel Clear" w:hAnsi="Intel Clear"/>
      <w:lang w:val="en-GB" w:eastAsia="en-US"/>
    </w:rPr>
  </w:style>
  <w:style w:type="character" w:customStyle="1" w:styleId="CharChar93">
    <w:name w:val="Char Char93"/>
    <w:semiHidden/>
    <w:rsid w:val="006B5C8F"/>
    <w:rPr>
      <w:rFonts w:ascii="Intel Clear" w:hAnsi="Intel Clear" w:cs="Intel Clear"/>
      <w:sz w:val="16"/>
      <w:szCs w:val="16"/>
      <w:lang w:val="en-GB" w:eastAsia="en-US"/>
    </w:rPr>
  </w:style>
  <w:style w:type="character" w:customStyle="1" w:styleId="CharChar83">
    <w:name w:val="Char Char83"/>
    <w:semiHidden/>
    <w:rsid w:val="006B5C8F"/>
    <w:rPr>
      <w:rFonts w:ascii="Intel Clear" w:hAnsi="Intel Clear"/>
      <w:b/>
      <w:bCs/>
      <w:lang w:val="en-GB" w:eastAsia="en-US"/>
    </w:rPr>
  </w:style>
  <w:style w:type="paragraph" w:customStyle="1" w:styleId="1CharChar1Char3">
    <w:name w:val="(文字) (文字)1 Char (文字) (文字) Char (文字) (文字)1 Char (文字) (文字)3"/>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rsid w:val="006B5C8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7">
    <w:name w:val="题注4"/>
    <w:basedOn w:val="a1"/>
    <w:next w:val="a1"/>
    <w:rsid w:val="006B5C8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8">
    <w:name w:val="图表目录4"/>
    <w:basedOn w:val="a1"/>
    <w:next w:val="a1"/>
    <w:rsid w:val="006B5C8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B5C8F"/>
    <w:rPr>
      <w:rFonts w:ascii="Intel Clear" w:hAnsi="Intel Clear"/>
      <w:sz w:val="36"/>
      <w:lang w:val="en-GB" w:eastAsia="en-US" w:bidi="ar-SA"/>
    </w:rPr>
  </w:style>
  <w:style w:type="character" w:customStyle="1" w:styleId="CharChar283">
    <w:name w:val="Char Char283"/>
    <w:rsid w:val="006B5C8F"/>
    <w:rPr>
      <w:rFonts w:ascii="Intel Clear" w:hAnsi="Intel Clear"/>
      <w:sz w:val="32"/>
      <w:lang w:val="en-GB"/>
    </w:rPr>
  </w:style>
  <w:style w:type="paragraph" w:customStyle="1" w:styleId="95">
    <w:name w:val="目录 95"/>
    <w:basedOn w:val="80"/>
    <w:rsid w:val="006B5C8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6">
    <w:name w:val="题注5"/>
    <w:basedOn w:val="a1"/>
    <w:next w:val="a1"/>
    <w:rsid w:val="006B5C8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7">
    <w:name w:val="图表目录5"/>
    <w:basedOn w:val="a1"/>
    <w:next w:val="a1"/>
    <w:rsid w:val="006B5C8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0"/>
    <w:rsid w:val="006B5C8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a1"/>
    <w:next w:val="a1"/>
    <w:rsid w:val="006B5C8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a1"/>
    <w:next w:val="a1"/>
    <w:rsid w:val="006B5C8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d">
    <w:name w:val="无列表2"/>
    <w:next w:val="a4"/>
    <w:uiPriority w:val="99"/>
    <w:semiHidden/>
    <w:unhideWhenUsed/>
    <w:rsid w:val="006B5C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9F0574-C042-4762-8602-DB20A1284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638</Words>
  <Characters>3641</Characters>
  <Application>Microsoft Office Word</Application>
  <DocSecurity>0</DocSecurity>
  <Lines>30</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임수환/책임연구원/미래기술센터 C&amp;M표준(연)5G무선통신표준Task(suhwan.lim@lge.com)</cp:lastModifiedBy>
  <cp:revision>2</cp:revision>
  <cp:lastPrinted>1900-01-01T08:00:00Z</cp:lastPrinted>
  <dcterms:created xsi:type="dcterms:W3CDTF">2021-11-18T00:01:00Z</dcterms:created>
  <dcterms:modified xsi:type="dcterms:W3CDTF">2021-11-18T00:01:00Z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